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Pr="00EF0E0C" w:rsidRDefault="00314E41" w:rsidP="00EF0E0C">
      <w:pPr>
        <w:contextualSpacing/>
        <w:jc w:val="center"/>
        <w:rPr>
          <w:rFonts w:asciiTheme="minorHAnsi" w:hAnsiTheme="minorHAnsi"/>
          <w:b/>
          <w:u w:val="single"/>
        </w:rPr>
      </w:pPr>
      <w:ins w:id="0" w:author="Camilla Jones" w:date="2014-02-04T12:12:00Z">
        <w:r w:rsidRPr="00EF0E0C">
          <w:rPr>
            <w:rFonts w:asciiTheme="minorHAnsi" w:hAnsiTheme="minorHAnsi"/>
            <w:b/>
            <w:u w:val="single"/>
          </w:rPr>
          <w:t xml:space="preserve">Module G2 </w:t>
        </w:r>
      </w:ins>
      <w:r w:rsidR="00B0385B" w:rsidRPr="00EF0E0C">
        <w:rPr>
          <w:rFonts w:asciiTheme="minorHAnsi" w:hAnsiTheme="minorHAnsi"/>
          <w:b/>
          <w:u w:val="single"/>
          <w:rPrChange w:id="1" w:author="Camilla Jones" w:date="2014-02-04T12:54:00Z">
            <w:rPr>
              <w:rFonts w:asciiTheme="minorHAnsi" w:hAnsiTheme="minorHAnsi"/>
              <w:b/>
              <w:u w:val="single"/>
            </w:rPr>
          </w:rPrChange>
        </w:rPr>
        <w:t xml:space="preserve">Exercise </w:t>
      </w:r>
      <w:del w:id="2" w:author="Camilla Jones" w:date="2014-02-04T12:35:00Z">
        <w:r w:rsidR="00B0385B" w:rsidRPr="00EF0E0C" w:rsidDel="00E434BD">
          <w:rPr>
            <w:rFonts w:asciiTheme="minorHAnsi" w:hAnsiTheme="minorHAnsi"/>
            <w:b/>
            <w:u w:val="single"/>
            <w:rPrChange w:id="3" w:author="Camilla Jones" w:date="2014-02-04T12:54:00Z">
              <w:rPr>
                <w:rFonts w:asciiTheme="minorHAnsi" w:hAnsiTheme="minorHAnsi"/>
                <w:b/>
                <w:u w:val="single"/>
              </w:rPr>
            </w:rPrChange>
          </w:rPr>
          <w:delText>3</w:delText>
        </w:r>
      </w:del>
      <w:ins w:id="4" w:author="Camilla Jones" w:date="2014-02-04T12:35:00Z">
        <w:r w:rsidR="00E434BD" w:rsidRPr="00EF0E0C">
          <w:rPr>
            <w:rFonts w:asciiTheme="minorHAnsi" w:hAnsiTheme="minorHAnsi"/>
            <w:b/>
            <w:u w:val="single"/>
            <w:rPrChange w:id="5" w:author="Camilla Jones" w:date="2014-02-04T12:54:00Z">
              <w:rPr>
                <w:rFonts w:asciiTheme="minorHAnsi" w:hAnsiTheme="minorHAnsi"/>
                <w:b/>
                <w:u w:val="single"/>
              </w:rPr>
            </w:rPrChange>
          </w:rPr>
          <w:t>4</w:t>
        </w:r>
      </w:ins>
      <w:ins w:id="6" w:author="Camilla Jones" w:date="2014-02-04T12:38:00Z">
        <w:r w:rsidR="00550B3E" w:rsidRPr="00EF0E0C">
          <w:rPr>
            <w:rFonts w:asciiTheme="minorHAnsi" w:hAnsiTheme="minorHAnsi"/>
            <w:b/>
            <w:u w:val="single"/>
            <w:rPrChange w:id="7" w:author="Camilla Jones" w:date="2014-02-04T12:54:00Z">
              <w:rPr>
                <w:rFonts w:asciiTheme="minorHAnsi" w:hAnsiTheme="minorHAnsi"/>
                <w:b/>
                <w:u w:val="single"/>
              </w:rPr>
            </w:rPrChange>
          </w:rPr>
          <w:t xml:space="preserve"> Handout 3</w:t>
        </w:r>
      </w:ins>
      <w:r w:rsidR="00B0385B" w:rsidRPr="00EF0E0C">
        <w:rPr>
          <w:rFonts w:asciiTheme="minorHAnsi" w:hAnsiTheme="minorHAnsi"/>
          <w:b/>
          <w:u w:val="single"/>
          <w:rPrChange w:id="8" w:author="Camilla Jones" w:date="2014-02-04T12:54:00Z">
            <w:rPr>
              <w:rFonts w:asciiTheme="minorHAnsi" w:hAnsiTheme="minorHAnsi"/>
              <w:b/>
              <w:u w:val="single"/>
            </w:rPr>
          </w:rPrChange>
        </w:rPr>
        <w:t xml:space="preserve"> - </w:t>
      </w:r>
      <w:r w:rsidR="00671CD2" w:rsidRPr="00EF0E0C">
        <w:rPr>
          <w:rFonts w:asciiTheme="minorHAnsi" w:hAnsiTheme="minorHAnsi"/>
          <w:b/>
          <w:u w:val="single"/>
          <w:rPrChange w:id="9" w:author="Camilla Jones" w:date="2014-02-04T12:54:00Z">
            <w:rPr>
              <w:rFonts w:asciiTheme="minorHAnsi" w:hAnsiTheme="minorHAnsi"/>
              <w:b/>
              <w:u w:val="single"/>
            </w:rPr>
          </w:rPrChange>
        </w:rPr>
        <w:t>What is included in Service Contracts</w:t>
      </w:r>
      <w:r w:rsidR="009F1B2E" w:rsidRPr="00EF0E0C">
        <w:rPr>
          <w:rFonts w:asciiTheme="minorHAnsi" w:hAnsiTheme="minorHAnsi"/>
          <w:b/>
          <w:u w:val="single"/>
          <w:rPrChange w:id="10" w:author="Camilla Jones" w:date="2014-02-04T12:54:00Z">
            <w:rPr>
              <w:rFonts w:asciiTheme="minorHAnsi" w:hAnsiTheme="minorHAnsi"/>
              <w:b/>
              <w:u w:val="single"/>
            </w:rPr>
          </w:rPrChange>
        </w:rPr>
        <w:t>?</w:t>
      </w:r>
      <w:r w:rsidR="00B0385B" w:rsidRPr="00EF0E0C">
        <w:rPr>
          <w:rStyle w:val="FootnoteReference"/>
          <w:rFonts w:asciiTheme="minorHAnsi" w:hAnsiTheme="minorHAnsi"/>
          <w:b/>
          <w:u w:val="single"/>
        </w:rPr>
        <w:footnoteReference w:id="1"/>
      </w:r>
    </w:p>
    <w:p w:rsidR="00671CD2" w:rsidRPr="00EF0E0C" w:rsidRDefault="00671CD2" w:rsidP="00EF0E0C">
      <w:pPr>
        <w:contextualSpacing/>
        <w:rPr>
          <w:rFonts w:asciiTheme="minorHAnsi" w:hAnsiTheme="minorHAnsi"/>
          <w:b/>
          <w:u w:val="single"/>
          <w:rPrChange w:id="57" w:author="Camilla Jones" w:date="2014-02-04T12:54:00Z">
            <w:rPr>
              <w:rFonts w:asciiTheme="minorHAnsi" w:hAnsiTheme="minorHAnsi"/>
              <w:b/>
              <w:u w:val="single"/>
            </w:rPr>
          </w:rPrChange>
        </w:rPr>
      </w:pPr>
    </w:p>
    <w:p w:rsidR="009F1B2E" w:rsidRPr="00EF0E0C" w:rsidRDefault="009F1B2E" w:rsidP="00EF0E0C">
      <w:pPr>
        <w:contextualSpacing/>
        <w:rPr>
          <w:rFonts w:asciiTheme="minorHAnsi" w:hAnsiTheme="minorHAnsi"/>
          <w:b/>
          <w:u w:val="single"/>
          <w:rPrChange w:id="58" w:author="Camilla Jones" w:date="2014-02-04T12:54:00Z">
            <w:rPr>
              <w:rFonts w:asciiTheme="minorHAnsi" w:hAnsiTheme="minorHAnsi"/>
              <w:b/>
              <w:u w:val="single"/>
            </w:rPr>
          </w:rPrChange>
        </w:rPr>
      </w:pPr>
    </w:p>
    <w:p w:rsidR="0032775B" w:rsidRPr="00EF0E0C" w:rsidRDefault="00671CD2" w:rsidP="00EF0E0C">
      <w:pPr>
        <w:autoSpaceDE w:val="0"/>
        <w:autoSpaceDN w:val="0"/>
        <w:adjustRightInd w:val="0"/>
        <w:contextualSpacing/>
        <w:rPr>
          <w:rFonts w:asciiTheme="minorHAnsi" w:eastAsiaTheme="minorHAnsi" w:hAnsiTheme="minorHAnsi" w:cs="AkzidenzGroteskBE-Light"/>
          <w:lang w:val="en-GB" w:eastAsia="en-US"/>
          <w:rPrChange w:id="59" w:author="Camilla Jones" w:date="2014-02-04T12:54:00Z">
            <w:rPr>
              <w:rFonts w:asciiTheme="minorHAnsi" w:eastAsiaTheme="minorHAnsi" w:hAnsiTheme="minorHAnsi" w:cs="AkzidenzGroteskBE-Light"/>
              <w:lang w:val="en-GB" w:eastAsia="en-US"/>
            </w:rPr>
          </w:rPrChange>
        </w:rPr>
      </w:pPr>
      <w:r w:rsidRPr="00EF0E0C">
        <w:rPr>
          <w:rFonts w:asciiTheme="minorHAnsi" w:eastAsiaTheme="minorHAnsi" w:hAnsiTheme="minorHAnsi" w:cs="AkzidenzGroteskBE-Light"/>
          <w:lang w:val="en-GB" w:eastAsia="en-US"/>
          <w:rPrChange w:id="60" w:author="Camilla Jones" w:date="2014-02-04T12:54:00Z">
            <w:rPr>
              <w:rFonts w:asciiTheme="minorHAnsi" w:eastAsiaTheme="minorHAnsi" w:hAnsiTheme="minorHAnsi" w:cs="AkzidenzGroteskBE-Light"/>
              <w:highlight w:val="yellow"/>
              <w:lang w:val="en-GB" w:eastAsia="en-US"/>
            </w:rPr>
          </w:rPrChange>
        </w:rPr>
        <w:t xml:space="preserve">While interagency referral mechanisms are essential, in many settings it is helpful to have detailed </w:t>
      </w:r>
      <w:r w:rsidR="0032775B" w:rsidRPr="00EF0E0C">
        <w:rPr>
          <w:rFonts w:asciiTheme="minorHAnsi" w:eastAsiaTheme="minorHAnsi" w:hAnsiTheme="minorHAnsi" w:cs="AkzidenzGroteskBE-Light"/>
          <w:lang w:val="en-GB" w:eastAsia="en-US"/>
          <w:rPrChange w:id="61" w:author="Camilla Jones" w:date="2014-02-04T12:54:00Z">
            <w:rPr>
              <w:rFonts w:asciiTheme="minorHAnsi" w:eastAsiaTheme="minorHAnsi" w:hAnsiTheme="minorHAnsi" w:cs="AkzidenzGroteskBE-Light"/>
              <w:highlight w:val="yellow"/>
              <w:lang w:val="en-GB" w:eastAsia="en-US"/>
            </w:rPr>
          </w:rPrChange>
        </w:rPr>
        <w:t>‘service-level agreements’ or ‘service contracts’</w:t>
      </w:r>
      <w:bookmarkStart w:id="62" w:name="_GoBack"/>
      <w:bookmarkEnd w:id="62"/>
      <w:r w:rsidR="0032775B" w:rsidRPr="00EF0E0C">
        <w:rPr>
          <w:rFonts w:asciiTheme="minorHAnsi" w:eastAsiaTheme="minorHAnsi" w:hAnsiTheme="minorHAnsi" w:cs="AkzidenzGroteskBE-Light"/>
          <w:lang w:val="en-GB" w:eastAsia="en-US"/>
          <w:rPrChange w:id="63" w:author="Camilla Jones" w:date="2014-02-04T12:54:00Z">
            <w:rPr>
              <w:rFonts w:asciiTheme="minorHAnsi" w:eastAsiaTheme="minorHAnsi" w:hAnsiTheme="minorHAnsi" w:cs="AkzidenzGroteskBE-Light"/>
              <w:highlight w:val="yellow"/>
              <w:lang w:val="en-GB" w:eastAsia="en-US"/>
            </w:rPr>
          </w:rPrChange>
        </w:rPr>
        <w:t xml:space="preserve"> </w:t>
      </w:r>
      <w:r w:rsidRPr="00EF0E0C">
        <w:rPr>
          <w:rFonts w:asciiTheme="minorHAnsi" w:eastAsiaTheme="minorHAnsi" w:hAnsiTheme="minorHAnsi" w:cs="AkzidenzGroteskBE-Light"/>
          <w:lang w:val="en-GB" w:eastAsia="en-US"/>
          <w:rPrChange w:id="64" w:author="Camilla Jones" w:date="2014-02-04T12:54:00Z">
            <w:rPr>
              <w:rFonts w:asciiTheme="minorHAnsi" w:eastAsiaTheme="minorHAnsi" w:hAnsiTheme="minorHAnsi" w:cs="AkzidenzGroteskBE-Light"/>
              <w:highlight w:val="yellow"/>
              <w:lang w:val="en-GB" w:eastAsia="en-US"/>
            </w:rPr>
          </w:rPrChange>
        </w:rPr>
        <w:t>between particular agencies operating in one setting.</w:t>
      </w:r>
      <w:r w:rsidRPr="00EF0E0C">
        <w:rPr>
          <w:rFonts w:asciiTheme="minorHAnsi" w:eastAsiaTheme="minorHAnsi" w:hAnsiTheme="minorHAnsi" w:cs="AkzidenzGroteskBE-Light"/>
          <w:lang w:val="en-GB" w:eastAsia="en-US"/>
        </w:rPr>
        <w:t xml:space="preserve"> </w:t>
      </w:r>
    </w:p>
    <w:p w:rsidR="0032775B" w:rsidRPr="00EF0E0C" w:rsidRDefault="0032775B" w:rsidP="00EF0E0C">
      <w:pPr>
        <w:autoSpaceDE w:val="0"/>
        <w:autoSpaceDN w:val="0"/>
        <w:adjustRightInd w:val="0"/>
        <w:contextualSpacing/>
        <w:rPr>
          <w:rFonts w:asciiTheme="minorHAnsi" w:eastAsiaTheme="minorHAnsi" w:hAnsiTheme="minorHAnsi" w:cs="AkzidenzGroteskBE-Light"/>
          <w:lang w:val="en-GB" w:eastAsia="en-US"/>
          <w:rPrChange w:id="65" w:author="Camilla Jones" w:date="2014-02-04T12:54:00Z">
            <w:rPr>
              <w:rFonts w:asciiTheme="minorHAnsi" w:eastAsiaTheme="minorHAnsi" w:hAnsiTheme="minorHAnsi" w:cs="AkzidenzGroteskBE-Light"/>
              <w:lang w:val="en-GB" w:eastAsia="en-US"/>
            </w:rPr>
          </w:rPrChange>
        </w:rPr>
      </w:pPr>
    </w:p>
    <w:p w:rsidR="0032775B" w:rsidRPr="00EF0E0C" w:rsidRDefault="0032775B" w:rsidP="00EF0E0C">
      <w:pPr>
        <w:autoSpaceDE w:val="0"/>
        <w:autoSpaceDN w:val="0"/>
        <w:adjustRightInd w:val="0"/>
        <w:contextualSpacing/>
        <w:rPr>
          <w:rFonts w:asciiTheme="minorHAnsi" w:eastAsiaTheme="minorHAnsi" w:hAnsiTheme="minorHAnsi" w:cs="AkzidenzGroteskBE-Light"/>
          <w:lang w:val="en-GB" w:eastAsia="en-US"/>
          <w:rPrChange w:id="66" w:author="Camilla Jones" w:date="2014-02-04T12:54:00Z">
            <w:rPr>
              <w:rFonts w:asciiTheme="minorHAnsi" w:eastAsiaTheme="minorHAnsi" w:hAnsiTheme="minorHAnsi" w:cs="AkzidenzGroteskBE-Light"/>
              <w:lang w:val="en-GB" w:eastAsia="en-US"/>
            </w:rPr>
          </w:rPrChange>
        </w:rPr>
      </w:pPr>
    </w:p>
    <w:p w:rsidR="00671CD2" w:rsidRPr="00EF0E0C" w:rsidDel="00EF0E0C" w:rsidRDefault="0032775B" w:rsidP="00EF0E0C">
      <w:pPr>
        <w:autoSpaceDE w:val="0"/>
        <w:autoSpaceDN w:val="0"/>
        <w:adjustRightInd w:val="0"/>
        <w:contextualSpacing/>
        <w:rPr>
          <w:del w:id="67" w:author="Camilla Jones" w:date="2014-02-04T12:51:00Z"/>
          <w:rFonts w:asciiTheme="minorHAnsi" w:eastAsiaTheme="minorHAnsi" w:hAnsiTheme="minorHAnsi" w:cs="AkzidenzGroteskBE-Light"/>
          <w:b/>
          <w:lang w:val="en-GB" w:eastAsia="en-US"/>
          <w:rPrChange w:id="68" w:author="Camilla Jones" w:date="2014-02-04T12:54:00Z">
            <w:rPr>
              <w:del w:id="69" w:author="Camilla Jones" w:date="2014-02-04T12:51:00Z"/>
              <w:rFonts w:asciiTheme="minorHAnsi" w:eastAsiaTheme="minorHAnsi" w:hAnsiTheme="minorHAnsi" w:cs="AkzidenzGroteskBE-Light"/>
              <w:b/>
              <w:highlight w:val="yellow"/>
              <w:lang w:val="en-GB" w:eastAsia="en-US"/>
            </w:rPr>
          </w:rPrChange>
        </w:rPr>
      </w:pPr>
      <w:r w:rsidRPr="00EF0E0C">
        <w:rPr>
          <w:rFonts w:asciiTheme="minorHAnsi" w:eastAsiaTheme="minorHAnsi" w:hAnsiTheme="minorHAnsi" w:cs="AkzidenzGroteskBE-Light"/>
          <w:lang w:val="en-GB" w:eastAsia="en-US"/>
          <w:rPrChange w:id="70" w:author="Camilla Jones" w:date="2014-02-04T12:54:00Z">
            <w:rPr>
              <w:rFonts w:asciiTheme="minorHAnsi" w:eastAsiaTheme="minorHAnsi" w:hAnsiTheme="minorHAnsi" w:cs="AkzidenzGroteskBE-Light"/>
              <w:highlight w:val="yellow"/>
              <w:lang w:val="en-GB" w:eastAsia="en-US"/>
            </w:rPr>
          </w:rPrChange>
        </w:rPr>
        <w:t>S</w:t>
      </w:r>
      <w:r w:rsidR="00671CD2" w:rsidRPr="00EF0E0C">
        <w:rPr>
          <w:rFonts w:asciiTheme="minorHAnsi" w:eastAsiaTheme="minorHAnsi" w:hAnsiTheme="minorHAnsi" w:cs="AkzidenzGroteskBE-Light"/>
          <w:lang w:val="en-GB" w:eastAsia="en-US"/>
          <w:rPrChange w:id="71" w:author="Camilla Jones" w:date="2014-02-04T12:54:00Z">
            <w:rPr>
              <w:rFonts w:asciiTheme="minorHAnsi" w:eastAsiaTheme="minorHAnsi" w:hAnsiTheme="minorHAnsi" w:cs="AkzidenzGroteskBE-Light"/>
              <w:highlight w:val="yellow"/>
              <w:lang w:val="en-GB" w:eastAsia="en-US"/>
            </w:rPr>
          </w:rPrChange>
        </w:rPr>
        <w:t xml:space="preserve">uch agreements </w:t>
      </w:r>
      <w:r w:rsidRPr="00EF0E0C">
        <w:rPr>
          <w:rFonts w:asciiTheme="minorHAnsi" w:eastAsiaTheme="minorHAnsi" w:hAnsiTheme="minorHAnsi" w:cs="AkzidenzGroteskBE-Light"/>
          <w:lang w:val="en-GB" w:eastAsia="en-US"/>
          <w:rPrChange w:id="72" w:author="Camilla Jones" w:date="2014-02-04T12:54:00Z">
            <w:rPr>
              <w:rFonts w:asciiTheme="minorHAnsi" w:eastAsiaTheme="minorHAnsi" w:hAnsiTheme="minorHAnsi" w:cs="AkzidenzGroteskBE-Light"/>
              <w:highlight w:val="yellow"/>
              <w:lang w:val="en-GB" w:eastAsia="en-US"/>
            </w:rPr>
          </w:rPrChange>
        </w:rPr>
        <w:t xml:space="preserve">/ contracts </w:t>
      </w:r>
      <w:r w:rsidR="00671CD2" w:rsidRPr="00EF0E0C">
        <w:rPr>
          <w:rFonts w:asciiTheme="minorHAnsi" w:eastAsiaTheme="minorHAnsi" w:hAnsiTheme="minorHAnsi" w:cs="AkzidenzGroteskBE-Light"/>
          <w:b/>
          <w:lang w:val="en-GB" w:eastAsia="en-US"/>
          <w:rPrChange w:id="73" w:author="Camilla Jones" w:date="2014-02-04T12:54:00Z">
            <w:rPr>
              <w:rFonts w:asciiTheme="minorHAnsi" w:eastAsiaTheme="minorHAnsi" w:hAnsiTheme="minorHAnsi" w:cs="AkzidenzGroteskBE-Light"/>
              <w:b/>
              <w:highlight w:val="yellow"/>
              <w:lang w:val="en-GB" w:eastAsia="en-US"/>
            </w:rPr>
          </w:rPrChange>
        </w:rPr>
        <w:t xml:space="preserve">clarify direct responsibilities among the service providers in a particular setting. </w:t>
      </w:r>
    </w:p>
    <w:p w:rsidR="0032775B" w:rsidRPr="00EF0E0C" w:rsidDel="00EF0E0C" w:rsidRDefault="0032775B" w:rsidP="00EF0E0C">
      <w:pPr>
        <w:autoSpaceDE w:val="0"/>
        <w:autoSpaceDN w:val="0"/>
        <w:adjustRightInd w:val="0"/>
        <w:contextualSpacing/>
        <w:rPr>
          <w:del w:id="74" w:author="Camilla Jones" w:date="2014-02-04T12:51:00Z"/>
          <w:rFonts w:asciiTheme="minorHAnsi" w:eastAsiaTheme="minorHAnsi" w:hAnsiTheme="minorHAnsi" w:cs="AkzidenzGroteskBE-Light"/>
          <w:lang w:val="en-GB" w:eastAsia="en-US"/>
          <w:rPrChange w:id="75" w:author="Camilla Jones" w:date="2014-02-04T12:54:00Z">
            <w:rPr>
              <w:del w:id="76" w:author="Camilla Jones" w:date="2014-02-04T12:51:00Z"/>
              <w:rFonts w:asciiTheme="minorHAnsi" w:eastAsiaTheme="minorHAnsi" w:hAnsiTheme="minorHAnsi" w:cs="AkzidenzGroteskBE-Light"/>
              <w:highlight w:val="yellow"/>
              <w:lang w:val="en-GB" w:eastAsia="en-US"/>
            </w:rPr>
          </w:rPrChange>
        </w:rPr>
      </w:pPr>
    </w:p>
    <w:p w:rsidR="0032775B" w:rsidRPr="00EF0E0C" w:rsidRDefault="0032775B" w:rsidP="00EF0E0C">
      <w:pPr>
        <w:autoSpaceDE w:val="0"/>
        <w:autoSpaceDN w:val="0"/>
        <w:adjustRightInd w:val="0"/>
        <w:contextualSpacing/>
        <w:rPr>
          <w:rFonts w:asciiTheme="minorHAnsi" w:eastAsiaTheme="minorHAnsi" w:hAnsiTheme="minorHAnsi" w:cs="AkzidenzGroteskBE-Light"/>
          <w:lang w:val="en-GB" w:eastAsia="en-US"/>
          <w:rPrChange w:id="77" w:author="Camilla Jones" w:date="2014-02-04T12:54:00Z">
            <w:rPr>
              <w:rFonts w:asciiTheme="minorHAnsi" w:eastAsiaTheme="minorHAnsi" w:hAnsiTheme="minorHAnsi" w:cs="AkzidenzGroteskBE-Light"/>
              <w:highlight w:val="yellow"/>
              <w:lang w:val="en-GB" w:eastAsia="en-US"/>
            </w:rPr>
          </w:rPrChange>
        </w:rPr>
        <w:pPrChange w:id="78" w:author="Camilla Jones" w:date="2014-02-04T12:41:00Z">
          <w:pPr>
            <w:autoSpaceDE w:val="0"/>
            <w:autoSpaceDN w:val="0"/>
            <w:adjustRightInd w:val="0"/>
            <w:contextualSpacing/>
          </w:pPr>
        </w:pPrChange>
      </w:pPr>
      <w:r w:rsidRPr="00EF0E0C">
        <w:rPr>
          <w:rFonts w:asciiTheme="minorHAnsi" w:eastAsiaTheme="minorHAnsi" w:hAnsiTheme="minorHAnsi" w:cs="AkzidenzGroteskBE-Light"/>
          <w:lang w:val="en-GB" w:eastAsia="en-US"/>
          <w:rPrChange w:id="79" w:author="Camilla Jones" w:date="2014-02-04T12:54:00Z">
            <w:rPr>
              <w:rFonts w:asciiTheme="minorHAnsi" w:eastAsiaTheme="minorHAnsi" w:hAnsiTheme="minorHAnsi" w:cs="AkzidenzGroteskBE-Light"/>
              <w:highlight w:val="yellow"/>
              <w:lang w:val="en-GB" w:eastAsia="en-US"/>
            </w:rPr>
          </w:rPrChange>
        </w:rPr>
        <w:t>As a result they can help to facilitate:</w:t>
      </w:r>
    </w:p>
    <w:p w:rsidR="0032775B" w:rsidRPr="00EF0E0C" w:rsidRDefault="0032775B" w:rsidP="00EF0E0C">
      <w:pPr>
        <w:pStyle w:val="ListParagraph"/>
        <w:numPr>
          <w:ilvl w:val="0"/>
          <w:numId w:val="5"/>
        </w:numPr>
        <w:autoSpaceDE w:val="0"/>
        <w:autoSpaceDN w:val="0"/>
        <w:adjustRightInd w:val="0"/>
        <w:rPr>
          <w:rFonts w:asciiTheme="minorHAnsi" w:eastAsiaTheme="minorHAnsi" w:hAnsiTheme="minorHAnsi" w:cs="AkzidenzGroteskBE-Light"/>
          <w:lang w:val="en-GB" w:eastAsia="en-US"/>
          <w:rPrChange w:id="80" w:author="Camilla Jones" w:date="2014-02-04T12:54:00Z">
            <w:rPr>
              <w:rFonts w:asciiTheme="minorHAnsi" w:eastAsiaTheme="minorHAnsi" w:hAnsiTheme="minorHAnsi" w:cs="AkzidenzGroteskBE-Light"/>
              <w:highlight w:val="yellow"/>
              <w:lang w:val="en-GB" w:eastAsia="en-US"/>
            </w:rPr>
          </w:rPrChange>
        </w:rPr>
        <w:pPrChange w:id="81" w:author="Camilla Jones" w:date="2014-02-04T12:41:00Z">
          <w:pPr>
            <w:pStyle w:val="ListParagraph"/>
            <w:numPr>
              <w:numId w:val="5"/>
            </w:numPr>
            <w:autoSpaceDE w:val="0"/>
            <w:autoSpaceDN w:val="0"/>
            <w:adjustRightInd w:val="0"/>
            <w:ind w:hanging="360"/>
          </w:pPr>
        </w:pPrChange>
      </w:pPr>
      <w:r w:rsidRPr="00EF0E0C">
        <w:rPr>
          <w:rFonts w:asciiTheme="minorHAnsi" w:eastAsiaTheme="minorHAnsi" w:hAnsiTheme="minorHAnsi" w:cs="AkzidenzGroteskBE-Light"/>
          <w:b/>
          <w:lang w:val="en-GB" w:eastAsia="en-US"/>
          <w:rPrChange w:id="82" w:author="Camilla Jones" w:date="2014-02-04T12:54:00Z">
            <w:rPr>
              <w:rFonts w:asciiTheme="minorHAnsi" w:eastAsiaTheme="minorHAnsi" w:hAnsiTheme="minorHAnsi" w:cs="AkzidenzGroteskBE-Light"/>
              <w:b/>
              <w:highlight w:val="yellow"/>
              <w:lang w:val="en-GB" w:eastAsia="en-US"/>
            </w:rPr>
          </w:rPrChange>
        </w:rPr>
        <w:t>Coordination</w:t>
      </w:r>
      <w:r w:rsidRPr="00EF0E0C">
        <w:rPr>
          <w:rFonts w:asciiTheme="minorHAnsi" w:eastAsiaTheme="minorHAnsi" w:hAnsiTheme="minorHAnsi" w:cs="AkzidenzGroteskBE-Light"/>
          <w:lang w:val="en-GB" w:eastAsia="en-US"/>
          <w:rPrChange w:id="83" w:author="Camilla Jones" w:date="2014-02-04T12:54:00Z">
            <w:rPr>
              <w:rFonts w:asciiTheme="minorHAnsi" w:eastAsiaTheme="minorHAnsi" w:hAnsiTheme="minorHAnsi" w:cs="AkzidenzGroteskBE-Light"/>
              <w:highlight w:val="yellow"/>
              <w:lang w:val="en-GB" w:eastAsia="en-US"/>
            </w:rPr>
          </w:rPrChange>
        </w:rPr>
        <w:t xml:space="preserve"> and </w:t>
      </w:r>
    </w:p>
    <w:p w:rsidR="0032775B" w:rsidRPr="00EF0E0C" w:rsidRDefault="0032775B" w:rsidP="00EF0E0C">
      <w:pPr>
        <w:pStyle w:val="ListParagraph"/>
        <w:numPr>
          <w:ilvl w:val="0"/>
          <w:numId w:val="5"/>
        </w:numPr>
        <w:autoSpaceDE w:val="0"/>
        <w:autoSpaceDN w:val="0"/>
        <w:adjustRightInd w:val="0"/>
        <w:rPr>
          <w:rFonts w:asciiTheme="minorHAnsi" w:eastAsiaTheme="minorHAnsi" w:hAnsiTheme="minorHAnsi" w:cs="AkzidenzGroteskBE-Light"/>
          <w:lang w:val="en-GB" w:eastAsia="en-US"/>
          <w:rPrChange w:id="84" w:author="Camilla Jones" w:date="2014-02-04T12:54:00Z">
            <w:rPr>
              <w:rFonts w:asciiTheme="minorHAnsi" w:eastAsiaTheme="minorHAnsi" w:hAnsiTheme="minorHAnsi" w:cs="AkzidenzGroteskBE-Light"/>
              <w:highlight w:val="yellow"/>
              <w:lang w:val="en-GB" w:eastAsia="en-US"/>
            </w:rPr>
          </w:rPrChange>
        </w:rPr>
        <w:pPrChange w:id="85" w:author="Camilla Jones" w:date="2014-02-04T12:41:00Z">
          <w:pPr>
            <w:pStyle w:val="ListParagraph"/>
            <w:numPr>
              <w:numId w:val="5"/>
            </w:numPr>
            <w:autoSpaceDE w:val="0"/>
            <w:autoSpaceDN w:val="0"/>
            <w:adjustRightInd w:val="0"/>
            <w:ind w:hanging="360"/>
          </w:pPr>
        </w:pPrChange>
      </w:pPr>
      <w:r w:rsidRPr="00EF0E0C">
        <w:rPr>
          <w:rFonts w:asciiTheme="minorHAnsi" w:eastAsiaTheme="minorHAnsi" w:hAnsiTheme="minorHAnsi" w:cs="AkzidenzGroteskBE-Light"/>
          <w:lang w:val="en-GB" w:eastAsia="en-US"/>
          <w:rPrChange w:id="86" w:author="Camilla Jones" w:date="2014-02-04T12:54:00Z">
            <w:rPr>
              <w:rFonts w:asciiTheme="minorHAnsi" w:eastAsiaTheme="minorHAnsi" w:hAnsiTheme="minorHAnsi" w:cs="AkzidenzGroteskBE-Light"/>
              <w:highlight w:val="yellow"/>
              <w:lang w:val="en-GB" w:eastAsia="en-US"/>
            </w:rPr>
          </w:rPrChange>
        </w:rPr>
        <w:t xml:space="preserve">Productive </w:t>
      </w:r>
      <w:r w:rsidRPr="00EF0E0C">
        <w:rPr>
          <w:rFonts w:asciiTheme="minorHAnsi" w:eastAsiaTheme="minorHAnsi" w:hAnsiTheme="minorHAnsi" w:cs="AkzidenzGroteskBE-Light"/>
          <w:b/>
          <w:lang w:val="en-GB" w:eastAsia="en-US"/>
          <w:rPrChange w:id="87" w:author="Camilla Jones" w:date="2014-02-04T12:54:00Z">
            <w:rPr>
              <w:rFonts w:asciiTheme="minorHAnsi" w:eastAsiaTheme="minorHAnsi" w:hAnsiTheme="minorHAnsi" w:cs="AkzidenzGroteskBE-Light"/>
              <w:b/>
              <w:highlight w:val="yellow"/>
              <w:lang w:val="en-GB" w:eastAsia="en-US"/>
            </w:rPr>
          </w:rPrChange>
        </w:rPr>
        <w:t>collaboration</w:t>
      </w:r>
      <w:r w:rsidRPr="00EF0E0C">
        <w:rPr>
          <w:rFonts w:asciiTheme="minorHAnsi" w:eastAsiaTheme="minorHAnsi" w:hAnsiTheme="minorHAnsi" w:cs="AkzidenzGroteskBE-Light"/>
          <w:lang w:val="en-GB" w:eastAsia="en-US"/>
          <w:rPrChange w:id="88" w:author="Camilla Jones" w:date="2014-02-04T12:54:00Z">
            <w:rPr>
              <w:rFonts w:asciiTheme="minorHAnsi" w:eastAsiaTheme="minorHAnsi" w:hAnsiTheme="minorHAnsi" w:cs="AkzidenzGroteskBE-Light"/>
              <w:highlight w:val="yellow"/>
              <w:lang w:val="en-GB" w:eastAsia="en-US"/>
            </w:rPr>
          </w:rPrChange>
        </w:rPr>
        <w:t xml:space="preserve"> </w:t>
      </w:r>
    </w:p>
    <w:p w:rsidR="0032775B" w:rsidRPr="00EF0E0C" w:rsidRDefault="0032775B" w:rsidP="00EF0E0C">
      <w:pPr>
        <w:autoSpaceDE w:val="0"/>
        <w:autoSpaceDN w:val="0"/>
        <w:adjustRightInd w:val="0"/>
        <w:contextualSpacing/>
        <w:rPr>
          <w:rFonts w:asciiTheme="minorHAnsi" w:eastAsiaTheme="minorHAnsi" w:hAnsiTheme="minorHAnsi" w:cs="AkzidenzGroteskBE-Light"/>
          <w:lang w:val="en-GB" w:eastAsia="en-US"/>
        </w:rPr>
        <w:pPrChange w:id="89" w:author="Camilla Jones" w:date="2014-02-04T12:41:00Z">
          <w:pPr>
            <w:autoSpaceDE w:val="0"/>
            <w:autoSpaceDN w:val="0"/>
            <w:adjustRightInd w:val="0"/>
          </w:pPr>
        </w:pPrChange>
      </w:pPr>
    </w:p>
    <w:p w:rsidR="0032775B" w:rsidRPr="00EF0E0C" w:rsidRDefault="0032775B" w:rsidP="00EF0E0C">
      <w:pPr>
        <w:autoSpaceDE w:val="0"/>
        <w:autoSpaceDN w:val="0"/>
        <w:adjustRightInd w:val="0"/>
        <w:contextualSpacing/>
        <w:rPr>
          <w:rFonts w:asciiTheme="minorHAnsi" w:eastAsiaTheme="minorHAnsi" w:hAnsiTheme="minorHAnsi" w:cs="AkzidenzGroteskBE-Light"/>
          <w:lang w:val="en-GB" w:eastAsia="en-US"/>
          <w:rPrChange w:id="90" w:author="Camilla Jones" w:date="2014-02-04T12:54:00Z">
            <w:rPr>
              <w:rFonts w:asciiTheme="minorHAnsi" w:eastAsiaTheme="minorHAnsi" w:hAnsiTheme="minorHAnsi" w:cs="AkzidenzGroteskBE-Light"/>
              <w:lang w:val="en-GB" w:eastAsia="en-US"/>
            </w:rPr>
          </w:rPrChange>
        </w:rPr>
        <w:pPrChange w:id="91" w:author="Camilla Jones" w:date="2014-02-04T12:41:00Z">
          <w:pPr>
            <w:autoSpaceDE w:val="0"/>
            <w:autoSpaceDN w:val="0"/>
            <w:adjustRightInd w:val="0"/>
          </w:pPr>
        </w:pPrChange>
      </w:pPr>
    </w:p>
    <w:p w:rsidR="00671CD2" w:rsidRPr="00EF0E0C" w:rsidRDefault="0032775B" w:rsidP="00EF0E0C">
      <w:pPr>
        <w:autoSpaceDE w:val="0"/>
        <w:autoSpaceDN w:val="0"/>
        <w:adjustRightInd w:val="0"/>
        <w:contextualSpacing/>
        <w:rPr>
          <w:rFonts w:asciiTheme="minorHAnsi" w:eastAsiaTheme="minorHAnsi" w:hAnsiTheme="minorHAnsi" w:cs="AkzidenzGroteskBE-Light"/>
          <w:u w:val="single"/>
          <w:lang w:val="en-GB" w:eastAsia="en-US"/>
          <w:rPrChange w:id="92" w:author="Camilla Jones" w:date="2014-02-04T12:54:00Z">
            <w:rPr>
              <w:rFonts w:asciiTheme="minorHAnsi" w:eastAsiaTheme="minorHAnsi" w:hAnsiTheme="minorHAnsi" w:cs="AkzidenzGroteskBE-Light"/>
              <w:u w:val="single"/>
              <w:lang w:val="en-GB" w:eastAsia="en-US"/>
            </w:rPr>
          </w:rPrChange>
        </w:rPr>
        <w:pPrChange w:id="93" w:author="Camilla Jones" w:date="2014-02-04T12:41:00Z">
          <w:pPr>
            <w:autoSpaceDE w:val="0"/>
            <w:autoSpaceDN w:val="0"/>
            <w:adjustRightInd w:val="0"/>
          </w:pPr>
        </w:pPrChange>
      </w:pPr>
      <w:r w:rsidRPr="00EF0E0C">
        <w:rPr>
          <w:rFonts w:asciiTheme="minorHAnsi" w:eastAsiaTheme="minorHAnsi" w:hAnsiTheme="minorHAnsi" w:cs="AkzidenzGroteskBE-Light"/>
          <w:u w:val="single"/>
          <w:lang w:val="en-GB" w:eastAsia="en-US"/>
          <w:rPrChange w:id="94" w:author="Camilla Jones" w:date="2014-02-04T12:54:00Z">
            <w:rPr>
              <w:rFonts w:asciiTheme="minorHAnsi" w:eastAsiaTheme="minorHAnsi" w:hAnsiTheme="minorHAnsi" w:cs="AkzidenzGroteskBE-Light"/>
              <w:u w:val="single"/>
              <w:lang w:val="en-GB" w:eastAsia="en-US"/>
            </w:rPr>
          </w:rPrChange>
        </w:rPr>
        <w:t xml:space="preserve">Service agreements / contracts </w:t>
      </w:r>
      <w:r w:rsidR="00671CD2" w:rsidRPr="00EF0E0C">
        <w:rPr>
          <w:rFonts w:asciiTheme="minorHAnsi" w:eastAsiaTheme="minorHAnsi" w:hAnsiTheme="minorHAnsi" w:cs="AkzidenzGroteskBE-Light"/>
          <w:u w:val="single"/>
          <w:lang w:val="en-GB" w:eastAsia="en-US"/>
          <w:rPrChange w:id="95" w:author="Camilla Jones" w:date="2014-02-04T12:54:00Z">
            <w:rPr>
              <w:rFonts w:asciiTheme="minorHAnsi" w:eastAsiaTheme="minorHAnsi" w:hAnsiTheme="minorHAnsi" w:cs="AkzidenzGroteskBE-Light"/>
              <w:u w:val="single"/>
              <w:lang w:val="en-GB" w:eastAsia="en-US"/>
            </w:rPr>
          </w:rPrChange>
        </w:rPr>
        <w:t>can be used:</w:t>
      </w:r>
    </w:p>
    <w:p w:rsidR="0032775B" w:rsidRPr="00EF0E0C" w:rsidRDefault="0032775B" w:rsidP="00EF0E0C">
      <w:pPr>
        <w:autoSpaceDE w:val="0"/>
        <w:autoSpaceDN w:val="0"/>
        <w:adjustRightInd w:val="0"/>
        <w:contextualSpacing/>
        <w:rPr>
          <w:rFonts w:asciiTheme="minorHAnsi" w:eastAsiaTheme="minorHAnsi" w:hAnsiTheme="minorHAnsi" w:cs="AkzidenzGroteskBE-Light"/>
          <w:lang w:val="en-GB" w:eastAsia="en-US"/>
          <w:rPrChange w:id="96" w:author="Camilla Jones" w:date="2014-02-04T12:54:00Z">
            <w:rPr>
              <w:rFonts w:asciiTheme="minorHAnsi" w:eastAsiaTheme="minorHAnsi" w:hAnsiTheme="minorHAnsi" w:cs="AkzidenzGroteskBE-Light"/>
              <w:lang w:val="en-GB" w:eastAsia="en-US"/>
            </w:rPr>
          </w:rPrChange>
        </w:rPr>
        <w:pPrChange w:id="97" w:author="Camilla Jones" w:date="2014-02-04T12:41:00Z">
          <w:pPr>
            <w:autoSpaceDE w:val="0"/>
            <w:autoSpaceDN w:val="0"/>
            <w:adjustRightInd w:val="0"/>
          </w:pPr>
        </w:pPrChange>
      </w:pPr>
    </w:p>
    <w:p w:rsidR="0032775B" w:rsidRPr="00EF0E0C" w:rsidRDefault="0032775B" w:rsidP="00EF0E0C">
      <w:pPr>
        <w:autoSpaceDE w:val="0"/>
        <w:autoSpaceDN w:val="0"/>
        <w:adjustRightInd w:val="0"/>
        <w:contextualSpacing/>
        <w:rPr>
          <w:rFonts w:asciiTheme="minorHAnsi" w:eastAsiaTheme="minorHAnsi" w:hAnsiTheme="minorHAnsi" w:cs="AkzidenzGroteskBE-Light"/>
          <w:lang w:val="en-GB" w:eastAsia="en-US"/>
          <w:rPrChange w:id="98" w:author="Camilla Jones" w:date="2014-02-04T12:54:00Z">
            <w:rPr>
              <w:rFonts w:asciiTheme="minorHAnsi" w:eastAsiaTheme="minorHAnsi" w:hAnsiTheme="minorHAnsi" w:cs="AkzidenzGroteskBE-Light"/>
              <w:lang w:val="en-GB" w:eastAsia="en-US"/>
            </w:rPr>
          </w:rPrChange>
        </w:rPr>
        <w:pPrChange w:id="99" w:author="Camilla Jones" w:date="2014-02-04T12:41:00Z">
          <w:pPr>
            <w:autoSpaceDE w:val="0"/>
            <w:autoSpaceDN w:val="0"/>
            <w:adjustRightInd w:val="0"/>
          </w:pPr>
        </w:pPrChange>
      </w:pPr>
    </w:p>
    <w:p w:rsidR="00671CD2" w:rsidRPr="00EF0E0C" w:rsidRDefault="00671CD2" w:rsidP="00EF0E0C">
      <w:pPr>
        <w:pStyle w:val="ListParagraph"/>
        <w:numPr>
          <w:ilvl w:val="0"/>
          <w:numId w:val="6"/>
        </w:numPr>
        <w:autoSpaceDE w:val="0"/>
        <w:autoSpaceDN w:val="0"/>
        <w:adjustRightInd w:val="0"/>
        <w:rPr>
          <w:rFonts w:asciiTheme="minorHAnsi" w:eastAsiaTheme="minorHAnsi" w:hAnsiTheme="minorHAnsi" w:cs="AkzidenzGroteskBE-Light"/>
          <w:lang w:val="en-GB" w:eastAsia="en-US"/>
          <w:rPrChange w:id="100" w:author="Camilla Jones" w:date="2014-02-04T12:54:00Z">
            <w:rPr>
              <w:rFonts w:asciiTheme="minorHAnsi" w:eastAsiaTheme="minorHAnsi" w:hAnsiTheme="minorHAnsi" w:cs="AkzidenzGroteskBE-Light"/>
              <w:lang w:val="en-GB" w:eastAsia="en-US"/>
            </w:rPr>
          </w:rPrChange>
        </w:rPr>
      </w:pPr>
      <w:r w:rsidRPr="00EF0E0C">
        <w:rPr>
          <w:rFonts w:asciiTheme="minorHAnsi" w:eastAsiaTheme="minorHAnsi" w:hAnsiTheme="minorHAnsi" w:cs="AkzidenzGroteskBE-Light"/>
          <w:b/>
          <w:lang w:val="en-GB" w:eastAsia="en-US"/>
          <w:rPrChange w:id="101" w:author="Camilla Jones" w:date="2014-02-04T12:54:00Z">
            <w:rPr>
              <w:rFonts w:asciiTheme="minorHAnsi" w:eastAsiaTheme="minorHAnsi" w:hAnsiTheme="minorHAnsi" w:cs="AkzidenzGroteskBE-Light"/>
              <w:b/>
              <w:lang w:val="en-GB" w:eastAsia="en-US"/>
            </w:rPr>
          </w:rPrChange>
        </w:rPr>
        <w:t>Between agencies working in the same or similar areas</w:t>
      </w:r>
      <w:r w:rsidRPr="00EF0E0C">
        <w:rPr>
          <w:rFonts w:asciiTheme="minorHAnsi" w:eastAsiaTheme="minorHAnsi" w:hAnsiTheme="minorHAnsi" w:cs="AkzidenzGroteskBE-Light"/>
          <w:lang w:val="en-GB" w:eastAsia="en-US"/>
          <w:rPrChange w:id="102" w:author="Camilla Jones" w:date="2014-02-04T12:54:00Z">
            <w:rPr>
              <w:rFonts w:asciiTheme="minorHAnsi" w:eastAsiaTheme="minorHAnsi" w:hAnsiTheme="minorHAnsi" w:cs="AkzidenzGroteskBE-Light"/>
              <w:lang w:val="en-GB" w:eastAsia="en-US"/>
            </w:rPr>
          </w:rPrChange>
        </w:rPr>
        <w:t xml:space="preserve"> (e.g. where one agency works in GBV and another works in CP in the same area);</w:t>
      </w:r>
    </w:p>
    <w:p w:rsidR="0032775B" w:rsidRPr="00EF0E0C" w:rsidRDefault="0032775B" w:rsidP="00EF0E0C">
      <w:pPr>
        <w:autoSpaceDE w:val="0"/>
        <w:autoSpaceDN w:val="0"/>
        <w:adjustRightInd w:val="0"/>
        <w:contextualSpacing/>
        <w:rPr>
          <w:rFonts w:asciiTheme="minorHAnsi" w:eastAsiaTheme="minorHAnsi" w:hAnsiTheme="minorHAnsi" w:cs="AkzidenzGroteskBE-Light"/>
          <w:lang w:val="en-GB" w:eastAsia="en-US"/>
          <w:rPrChange w:id="103" w:author="Camilla Jones" w:date="2014-02-04T12:54:00Z">
            <w:rPr>
              <w:rFonts w:asciiTheme="minorHAnsi" w:eastAsiaTheme="minorHAnsi" w:hAnsiTheme="minorHAnsi" w:cs="AkzidenzGroteskBE-Light"/>
              <w:lang w:val="en-GB" w:eastAsia="en-US"/>
            </w:rPr>
          </w:rPrChange>
        </w:rPr>
        <w:pPrChange w:id="104" w:author="Camilla Jones" w:date="2014-02-04T12:41:00Z">
          <w:pPr>
            <w:autoSpaceDE w:val="0"/>
            <w:autoSpaceDN w:val="0"/>
            <w:adjustRightInd w:val="0"/>
          </w:pPr>
        </w:pPrChange>
      </w:pPr>
    </w:p>
    <w:p w:rsidR="0032775B" w:rsidRPr="00EF0E0C" w:rsidDel="00EF0E0C" w:rsidRDefault="0032775B" w:rsidP="00EF0E0C">
      <w:pPr>
        <w:autoSpaceDE w:val="0"/>
        <w:autoSpaceDN w:val="0"/>
        <w:adjustRightInd w:val="0"/>
        <w:contextualSpacing/>
        <w:rPr>
          <w:del w:id="105" w:author="Camilla Jones" w:date="2014-02-04T12:50:00Z"/>
          <w:rFonts w:asciiTheme="minorHAnsi" w:eastAsiaTheme="minorHAnsi" w:hAnsiTheme="minorHAnsi" w:cs="AkzidenzGroteskBE-Light"/>
          <w:lang w:val="en-GB" w:eastAsia="en-US"/>
          <w:rPrChange w:id="106" w:author="Camilla Jones" w:date="2014-02-04T12:54:00Z">
            <w:rPr>
              <w:del w:id="107" w:author="Camilla Jones" w:date="2014-02-04T12:50:00Z"/>
              <w:rFonts w:asciiTheme="minorHAnsi" w:eastAsiaTheme="minorHAnsi" w:hAnsiTheme="minorHAnsi" w:cs="AkzidenzGroteskBE-Light"/>
              <w:lang w:val="en-GB" w:eastAsia="en-US"/>
            </w:rPr>
          </w:rPrChange>
        </w:rPr>
        <w:pPrChange w:id="108" w:author="Camilla Jones" w:date="2014-02-04T12:41:00Z">
          <w:pPr>
            <w:autoSpaceDE w:val="0"/>
            <w:autoSpaceDN w:val="0"/>
            <w:adjustRightInd w:val="0"/>
          </w:pPr>
        </w:pPrChange>
      </w:pPr>
    </w:p>
    <w:p w:rsidR="00B0385B" w:rsidRPr="00EF0E0C" w:rsidRDefault="00671CD2" w:rsidP="00EF0E0C">
      <w:pPr>
        <w:pStyle w:val="ListParagraph"/>
        <w:numPr>
          <w:ilvl w:val="0"/>
          <w:numId w:val="6"/>
        </w:numPr>
        <w:autoSpaceDE w:val="0"/>
        <w:autoSpaceDN w:val="0"/>
        <w:adjustRightInd w:val="0"/>
        <w:rPr>
          <w:rFonts w:asciiTheme="minorHAnsi" w:eastAsiaTheme="minorHAnsi" w:hAnsiTheme="minorHAnsi" w:cs="AkzidenzGroteskBE-Light"/>
          <w:i/>
          <w:lang w:val="en-GB" w:eastAsia="en-US"/>
          <w:rPrChange w:id="109" w:author="Camilla Jones" w:date="2014-02-04T12:54:00Z">
            <w:rPr>
              <w:rFonts w:asciiTheme="minorHAnsi" w:eastAsiaTheme="minorHAnsi" w:hAnsiTheme="minorHAnsi" w:cs="AkzidenzGroteskBE-Light"/>
              <w:i/>
              <w:lang w:val="en-GB" w:eastAsia="en-US"/>
            </w:rPr>
          </w:rPrChange>
        </w:rPr>
      </w:pPr>
      <w:r w:rsidRPr="00EF0E0C">
        <w:rPr>
          <w:rFonts w:asciiTheme="minorHAnsi" w:eastAsiaTheme="minorHAnsi" w:hAnsiTheme="minorHAnsi" w:cs="AkzidenzGroteskBE-Light"/>
          <w:b/>
          <w:lang w:val="en-GB" w:eastAsia="en-US"/>
          <w:rPrChange w:id="110" w:author="Camilla Jones" w:date="2014-02-04T12:54:00Z">
            <w:rPr>
              <w:rFonts w:asciiTheme="minorHAnsi" w:eastAsiaTheme="minorHAnsi" w:hAnsiTheme="minorHAnsi" w:cs="AkzidenzGroteskBE-Light"/>
              <w:b/>
              <w:lang w:val="en-GB" w:eastAsia="en-US"/>
            </w:rPr>
          </w:rPrChange>
        </w:rPr>
        <w:t xml:space="preserve">Between a case management agency and a referral service </w:t>
      </w:r>
      <w:commentRangeStart w:id="111"/>
      <w:r w:rsidRPr="00EF0E0C">
        <w:rPr>
          <w:rFonts w:asciiTheme="minorHAnsi" w:eastAsiaTheme="minorHAnsi" w:hAnsiTheme="minorHAnsi" w:cs="AkzidenzGroteskBE-Light"/>
          <w:b/>
          <w:lang w:val="en-GB" w:eastAsia="en-US"/>
          <w:rPrChange w:id="112" w:author="Camilla Jones" w:date="2014-02-04T12:54:00Z">
            <w:rPr>
              <w:rFonts w:asciiTheme="minorHAnsi" w:eastAsiaTheme="minorHAnsi" w:hAnsiTheme="minorHAnsi" w:cs="AkzidenzGroteskBE-Light"/>
              <w:b/>
              <w:lang w:val="en-GB" w:eastAsia="en-US"/>
            </w:rPr>
          </w:rPrChange>
        </w:rPr>
        <w:t>provider</w:t>
      </w:r>
      <w:commentRangeEnd w:id="111"/>
      <w:r w:rsidRPr="00EF0E0C">
        <w:rPr>
          <w:rStyle w:val="CommentReference"/>
          <w:rFonts w:asciiTheme="minorHAnsi" w:hAnsiTheme="minorHAnsi"/>
          <w:b/>
          <w:sz w:val="24"/>
        </w:rPr>
        <w:commentReference w:id="111"/>
      </w:r>
      <w:r w:rsidRPr="00EF0E0C">
        <w:rPr>
          <w:rFonts w:asciiTheme="minorHAnsi" w:eastAsiaTheme="minorHAnsi" w:hAnsiTheme="minorHAnsi" w:cs="AkzidenzGroteskBE-Light"/>
          <w:lang w:val="en-GB" w:eastAsia="en-US"/>
        </w:rPr>
        <w:t xml:space="preserve"> (e.g. where the two agencies agree that services will be provided to the children and families referred by the case management agency within a set period of time and without personal information being requested).  </w:t>
      </w:r>
    </w:p>
    <w:p w:rsidR="00B0385B" w:rsidRPr="00EF0E0C" w:rsidRDefault="00B0385B" w:rsidP="00EF0E0C">
      <w:pPr>
        <w:pStyle w:val="ListParagraph"/>
        <w:autoSpaceDE w:val="0"/>
        <w:autoSpaceDN w:val="0"/>
        <w:adjustRightInd w:val="0"/>
        <w:rPr>
          <w:rFonts w:asciiTheme="minorHAnsi" w:eastAsiaTheme="minorHAnsi" w:hAnsiTheme="minorHAnsi" w:cs="AkzidenzGroteskBE-Light"/>
          <w:i/>
          <w:lang w:val="en-GB" w:eastAsia="en-US"/>
          <w:rPrChange w:id="113" w:author="Camilla Jones" w:date="2014-02-04T12:54:00Z">
            <w:rPr>
              <w:rFonts w:asciiTheme="minorHAnsi" w:eastAsiaTheme="minorHAnsi" w:hAnsiTheme="minorHAnsi" w:cs="AkzidenzGroteskBE-Light"/>
              <w:i/>
              <w:lang w:val="en-GB" w:eastAsia="en-US"/>
            </w:rPr>
          </w:rPrChange>
        </w:rPr>
      </w:pPr>
    </w:p>
    <w:p w:rsidR="00671CD2" w:rsidRPr="00EF0E0C" w:rsidRDefault="00671CD2" w:rsidP="00EF0E0C">
      <w:pPr>
        <w:pStyle w:val="ListParagraph"/>
        <w:autoSpaceDE w:val="0"/>
        <w:autoSpaceDN w:val="0"/>
        <w:adjustRightInd w:val="0"/>
        <w:rPr>
          <w:rFonts w:asciiTheme="minorHAnsi" w:eastAsiaTheme="minorHAnsi" w:hAnsiTheme="minorHAnsi" w:cs="AkzidenzGroteskBE-Light"/>
          <w:i/>
          <w:lang w:val="en-GB" w:eastAsia="en-US"/>
          <w:rPrChange w:id="114" w:author="Camilla Jones" w:date="2014-02-04T12:54:00Z">
            <w:rPr>
              <w:rFonts w:asciiTheme="minorHAnsi" w:eastAsiaTheme="minorHAnsi" w:hAnsiTheme="minorHAnsi" w:cs="AkzidenzGroteskBE-Light"/>
              <w:i/>
              <w:lang w:val="en-GB" w:eastAsia="en-US"/>
            </w:rPr>
          </w:rPrChange>
        </w:rPr>
      </w:pPr>
      <w:r w:rsidRPr="00EF0E0C">
        <w:rPr>
          <w:rFonts w:asciiTheme="minorHAnsi" w:eastAsiaTheme="minorHAnsi" w:hAnsiTheme="minorHAnsi" w:cs="AkzidenzGroteskBE-Light"/>
          <w:i/>
          <w:lang w:val="en-GB" w:eastAsia="en-US"/>
          <w:rPrChange w:id="115" w:author="Camilla Jones" w:date="2014-02-04T12:54:00Z">
            <w:rPr>
              <w:rFonts w:asciiTheme="minorHAnsi" w:eastAsiaTheme="minorHAnsi" w:hAnsiTheme="minorHAnsi" w:cs="AkzidenzGroteskBE-Light"/>
              <w:i/>
              <w:lang w:val="en-GB" w:eastAsia="en-US"/>
            </w:rPr>
          </w:rPrChange>
        </w:rPr>
        <w:t xml:space="preserve">This refers to services where the referral service provider does not need to know the situation of the child’s child protection need, e.g. for shelter, non-food-item and other similar services. Where the service provider does need to know this information (e.g. for counselling services) such agreements would fall under the first category). </w:t>
      </w:r>
    </w:p>
    <w:p w:rsidR="00671CD2" w:rsidRPr="00EF0E0C" w:rsidRDefault="00671CD2" w:rsidP="00EF0E0C">
      <w:pPr>
        <w:autoSpaceDE w:val="0"/>
        <w:autoSpaceDN w:val="0"/>
        <w:adjustRightInd w:val="0"/>
        <w:contextualSpacing/>
        <w:rPr>
          <w:rFonts w:asciiTheme="minorHAnsi" w:eastAsiaTheme="minorHAnsi" w:hAnsiTheme="minorHAnsi" w:cs="AkzidenzGroteskBE-Light"/>
          <w:lang w:val="en-GB" w:eastAsia="en-US"/>
          <w:rPrChange w:id="116" w:author="Camilla Jones" w:date="2014-02-04T12:54:00Z">
            <w:rPr>
              <w:rFonts w:asciiTheme="minorHAnsi" w:eastAsiaTheme="minorHAnsi" w:hAnsiTheme="minorHAnsi" w:cs="AkzidenzGroteskBE-Light"/>
              <w:lang w:val="en-GB" w:eastAsia="en-US"/>
            </w:rPr>
          </w:rPrChange>
        </w:rPr>
      </w:pPr>
    </w:p>
    <w:p w:rsidR="0032775B" w:rsidRPr="00EF0E0C" w:rsidRDefault="0032775B" w:rsidP="00EF0E0C">
      <w:pPr>
        <w:autoSpaceDE w:val="0"/>
        <w:autoSpaceDN w:val="0"/>
        <w:adjustRightInd w:val="0"/>
        <w:contextualSpacing/>
        <w:rPr>
          <w:rFonts w:asciiTheme="minorHAnsi" w:eastAsiaTheme="minorHAnsi" w:hAnsiTheme="minorHAnsi" w:cs="AkzidenzGroteskBE-Light"/>
          <w:lang w:val="en-GB" w:eastAsia="en-US"/>
          <w:rPrChange w:id="117" w:author="Camilla Jones" w:date="2014-02-04T12:54:00Z">
            <w:rPr>
              <w:rFonts w:asciiTheme="minorHAnsi" w:eastAsiaTheme="minorHAnsi" w:hAnsiTheme="minorHAnsi" w:cs="AkzidenzGroteskBE-Light"/>
              <w:lang w:val="en-GB" w:eastAsia="en-US"/>
            </w:rPr>
          </w:rPrChange>
        </w:rPr>
      </w:pPr>
    </w:p>
    <w:p w:rsidR="00671CD2" w:rsidRPr="00EF0E0C" w:rsidRDefault="00671CD2" w:rsidP="00EF0E0C">
      <w:pPr>
        <w:autoSpaceDE w:val="0"/>
        <w:autoSpaceDN w:val="0"/>
        <w:adjustRightInd w:val="0"/>
        <w:contextualSpacing/>
        <w:rPr>
          <w:rFonts w:asciiTheme="minorHAnsi" w:eastAsiaTheme="minorHAnsi" w:hAnsiTheme="minorHAnsi" w:cs="AkzidenzGroteskBE-Light"/>
          <w:u w:val="single"/>
          <w:lang w:val="en-GB" w:eastAsia="en-US"/>
          <w:rPrChange w:id="118" w:author="Camilla Jones" w:date="2014-02-04T12:54:00Z">
            <w:rPr>
              <w:rFonts w:asciiTheme="minorHAnsi" w:eastAsiaTheme="minorHAnsi" w:hAnsiTheme="minorHAnsi" w:cs="AkzidenzGroteskBE-Light"/>
              <w:highlight w:val="yellow"/>
              <w:u w:val="single"/>
              <w:lang w:val="en-GB" w:eastAsia="en-US"/>
            </w:rPr>
          </w:rPrChange>
        </w:rPr>
      </w:pPr>
      <w:r w:rsidRPr="00EF0E0C">
        <w:rPr>
          <w:rFonts w:asciiTheme="minorHAnsi" w:eastAsiaTheme="minorHAnsi" w:hAnsiTheme="minorHAnsi" w:cs="AkzidenzGroteskBE-Light"/>
          <w:u w:val="single"/>
          <w:lang w:val="en-GB" w:eastAsia="en-US"/>
          <w:rPrChange w:id="119" w:author="Camilla Jones" w:date="2014-02-04T12:54:00Z">
            <w:rPr>
              <w:rFonts w:asciiTheme="minorHAnsi" w:eastAsiaTheme="minorHAnsi" w:hAnsiTheme="minorHAnsi" w:cs="AkzidenzGroteskBE-Light"/>
              <w:highlight w:val="yellow"/>
              <w:u w:val="single"/>
              <w:lang w:val="en-GB" w:eastAsia="en-US"/>
            </w:rPr>
          </w:rPrChange>
        </w:rPr>
        <w:t>Without service agreements between case management agencies the following problems can occur:</w:t>
      </w:r>
    </w:p>
    <w:p w:rsidR="00B0385B" w:rsidRPr="00EF0E0C" w:rsidRDefault="00B0385B" w:rsidP="00EF0E0C">
      <w:pPr>
        <w:pStyle w:val="ListParagraph"/>
        <w:autoSpaceDE w:val="0"/>
        <w:autoSpaceDN w:val="0"/>
        <w:adjustRightInd w:val="0"/>
        <w:ind w:left="360"/>
        <w:rPr>
          <w:rFonts w:asciiTheme="minorHAnsi" w:eastAsiaTheme="minorHAnsi" w:hAnsiTheme="minorHAnsi" w:cs="AkzidenzGroteskBE-Light"/>
          <w:lang w:val="en-GB" w:eastAsia="en-US"/>
          <w:rPrChange w:id="120" w:author="Camilla Jones" w:date="2014-02-04T12:54:00Z">
            <w:rPr>
              <w:rFonts w:asciiTheme="minorHAnsi" w:eastAsiaTheme="minorHAnsi" w:hAnsiTheme="minorHAnsi" w:cs="AkzidenzGroteskBE-Light"/>
              <w:highlight w:val="yellow"/>
              <w:lang w:val="en-GB" w:eastAsia="en-US"/>
            </w:rPr>
          </w:rPrChange>
        </w:rPr>
      </w:pPr>
    </w:p>
    <w:p w:rsidR="00671CD2" w:rsidRPr="00EF0E0C" w:rsidRDefault="00671CD2" w:rsidP="00EF0E0C">
      <w:pPr>
        <w:pStyle w:val="ListParagraph"/>
        <w:numPr>
          <w:ilvl w:val="0"/>
          <w:numId w:val="2"/>
        </w:numPr>
        <w:autoSpaceDE w:val="0"/>
        <w:autoSpaceDN w:val="0"/>
        <w:adjustRightInd w:val="0"/>
        <w:rPr>
          <w:rFonts w:asciiTheme="minorHAnsi" w:eastAsiaTheme="minorHAnsi" w:hAnsiTheme="minorHAnsi" w:cs="AkzidenzGroteskBE-Light"/>
          <w:lang w:val="en-GB" w:eastAsia="en-US"/>
          <w:rPrChange w:id="121" w:author="Camilla Jones" w:date="2014-02-04T12:54:00Z">
            <w:rPr>
              <w:rFonts w:asciiTheme="minorHAnsi" w:eastAsiaTheme="minorHAnsi" w:hAnsiTheme="minorHAnsi" w:cs="AkzidenzGroteskBE-Light"/>
              <w:highlight w:val="yellow"/>
              <w:lang w:val="en-GB" w:eastAsia="en-US"/>
            </w:rPr>
          </w:rPrChange>
        </w:rPr>
      </w:pPr>
      <w:r w:rsidRPr="00EF0E0C">
        <w:rPr>
          <w:rFonts w:asciiTheme="minorHAnsi" w:eastAsiaTheme="minorHAnsi" w:hAnsiTheme="minorHAnsi" w:cs="AkzidenzGroteskBE-Light"/>
          <w:lang w:val="en-GB" w:eastAsia="en-US"/>
          <w:rPrChange w:id="122" w:author="Camilla Jones" w:date="2014-02-04T12:54:00Z">
            <w:rPr>
              <w:rFonts w:asciiTheme="minorHAnsi" w:eastAsiaTheme="minorHAnsi" w:hAnsiTheme="minorHAnsi" w:cs="AkzidenzGroteskBE-Light"/>
              <w:highlight w:val="yellow"/>
              <w:lang w:val="en-GB" w:eastAsia="en-US"/>
            </w:rPr>
          </w:rPrChange>
        </w:rPr>
        <w:t>Duplicated services</w:t>
      </w:r>
    </w:p>
    <w:p w:rsidR="00671CD2" w:rsidRPr="00EF0E0C" w:rsidRDefault="00671CD2" w:rsidP="00EF0E0C">
      <w:pPr>
        <w:pStyle w:val="ListParagraph"/>
        <w:numPr>
          <w:ilvl w:val="0"/>
          <w:numId w:val="2"/>
        </w:numPr>
        <w:autoSpaceDE w:val="0"/>
        <w:autoSpaceDN w:val="0"/>
        <w:adjustRightInd w:val="0"/>
        <w:rPr>
          <w:rFonts w:asciiTheme="minorHAnsi" w:eastAsiaTheme="minorHAnsi" w:hAnsiTheme="minorHAnsi" w:cs="AkzidenzGroteskBE-Light"/>
          <w:lang w:val="en-GB" w:eastAsia="en-US"/>
          <w:rPrChange w:id="123" w:author="Camilla Jones" w:date="2014-02-04T12:54:00Z">
            <w:rPr>
              <w:rFonts w:asciiTheme="minorHAnsi" w:eastAsiaTheme="minorHAnsi" w:hAnsiTheme="minorHAnsi" w:cs="AkzidenzGroteskBE-Light"/>
              <w:highlight w:val="yellow"/>
              <w:lang w:val="en-GB" w:eastAsia="en-US"/>
            </w:rPr>
          </w:rPrChange>
        </w:rPr>
      </w:pPr>
      <w:r w:rsidRPr="00EF0E0C">
        <w:rPr>
          <w:rFonts w:asciiTheme="minorHAnsi" w:eastAsiaTheme="minorHAnsi" w:hAnsiTheme="minorHAnsi" w:cs="AkzidenzGroteskBE-Light"/>
          <w:lang w:val="en-GB" w:eastAsia="en-US"/>
          <w:rPrChange w:id="124" w:author="Camilla Jones" w:date="2014-02-04T12:54:00Z">
            <w:rPr>
              <w:rFonts w:asciiTheme="minorHAnsi" w:eastAsiaTheme="minorHAnsi" w:hAnsiTheme="minorHAnsi" w:cs="AkzidenzGroteskBE-Light"/>
              <w:highlight w:val="yellow"/>
              <w:lang w:val="en-GB" w:eastAsia="en-US"/>
            </w:rPr>
          </w:rPrChange>
        </w:rPr>
        <w:t>Breaches in confidentiality</w:t>
      </w:r>
    </w:p>
    <w:p w:rsidR="00671CD2" w:rsidRPr="00EF0E0C" w:rsidRDefault="00671CD2" w:rsidP="00EF0E0C">
      <w:pPr>
        <w:pStyle w:val="ListParagraph"/>
        <w:numPr>
          <w:ilvl w:val="0"/>
          <w:numId w:val="2"/>
        </w:numPr>
        <w:autoSpaceDE w:val="0"/>
        <w:autoSpaceDN w:val="0"/>
        <w:adjustRightInd w:val="0"/>
        <w:rPr>
          <w:rFonts w:asciiTheme="minorHAnsi" w:eastAsiaTheme="minorHAnsi" w:hAnsiTheme="minorHAnsi" w:cs="AkzidenzGroteskBE-Light"/>
          <w:lang w:val="en-GB" w:eastAsia="en-US"/>
          <w:rPrChange w:id="125" w:author="Camilla Jones" w:date="2014-02-04T12:54:00Z">
            <w:rPr>
              <w:rFonts w:asciiTheme="minorHAnsi" w:eastAsiaTheme="minorHAnsi" w:hAnsiTheme="minorHAnsi" w:cs="AkzidenzGroteskBE-Light"/>
              <w:highlight w:val="yellow"/>
              <w:lang w:val="en-GB" w:eastAsia="en-US"/>
            </w:rPr>
          </w:rPrChange>
        </w:rPr>
      </w:pPr>
      <w:r w:rsidRPr="00EF0E0C">
        <w:rPr>
          <w:rFonts w:asciiTheme="minorHAnsi" w:eastAsiaTheme="minorHAnsi" w:hAnsiTheme="minorHAnsi" w:cs="AkzidenzGroteskBE-Light"/>
          <w:lang w:val="en-GB" w:eastAsia="en-US"/>
          <w:rPrChange w:id="126" w:author="Camilla Jones" w:date="2014-02-04T12:54:00Z">
            <w:rPr>
              <w:rFonts w:asciiTheme="minorHAnsi" w:eastAsiaTheme="minorHAnsi" w:hAnsiTheme="minorHAnsi" w:cs="AkzidenzGroteskBE-Light"/>
              <w:highlight w:val="yellow"/>
              <w:lang w:val="en-GB" w:eastAsia="en-US"/>
            </w:rPr>
          </w:rPrChange>
        </w:rPr>
        <w:lastRenderedPageBreak/>
        <w:t>Practicing informed consent differently</w:t>
      </w:r>
    </w:p>
    <w:p w:rsidR="00671CD2" w:rsidRPr="00EF0E0C" w:rsidRDefault="00671CD2" w:rsidP="00EF0E0C">
      <w:pPr>
        <w:pStyle w:val="ListParagraph"/>
        <w:numPr>
          <w:ilvl w:val="0"/>
          <w:numId w:val="2"/>
        </w:numPr>
        <w:autoSpaceDE w:val="0"/>
        <w:autoSpaceDN w:val="0"/>
        <w:adjustRightInd w:val="0"/>
        <w:rPr>
          <w:rFonts w:asciiTheme="minorHAnsi" w:eastAsiaTheme="minorHAnsi" w:hAnsiTheme="minorHAnsi" w:cs="AkzidenzGroteskBE-Light"/>
          <w:lang w:val="en-GB" w:eastAsia="en-US"/>
          <w:rPrChange w:id="127" w:author="Camilla Jones" w:date="2014-02-04T12:54:00Z">
            <w:rPr>
              <w:rFonts w:asciiTheme="minorHAnsi" w:eastAsiaTheme="minorHAnsi" w:hAnsiTheme="minorHAnsi" w:cs="AkzidenzGroteskBE-Light"/>
              <w:highlight w:val="yellow"/>
              <w:lang w:val="en-GB" w:eastAsia="en-US"/>
            </w:rPr>
          </w:rPrChange>
        </w:rPr>
        <w:pPrChange w:id="128" w:author="Camilla Jones" w:date="2014-02-04T12:41:00Z">
          <w:pPr>
            <w:pStyle w:val="ListParagraph"/>
            <w:numPr>
              <w:numId w:val="2"/>
            </w:numPr>
            <w:autoSpaceDE w:val="0"/>
            <w:autoSpaceDN w:val="0"/>
            <w:adjustRightInd w:val="0"/>
            <w:ind w:left="360" w:hanging="360"/>
          </w:pPr>
        </w:pPrChange>
      </w:pPr>
      <w:r w:rsidRPr="00EF0E0C">
        <w:rPr>
          <w:rFonts w:asciiTheme="minorHAnsi" w:eastAsiaTheme="minorHAnsi" w:hAnsiTheme="minorHAnsi" w:cs="AkzidenzGroteskBE-Light"/>
          <w:lang w:val="en-GB" w:eastAsia="en-US"/>
          <w:rPrChange w:id="129" w:author="Camilla Jones" w:date="2014-02-04T12:54:00Z">
            <w:rPr>
              <w:rFonts w:asciiTheme="minorHAnsi" w:eastAsiaTheme="minorHAnsi" w:hAnsiTheme="minorHAnsi" w:cs="AkzidenzGroteskBE-Light"/>
              <w:highlight w:val="yellow"/>
              <w:lang w:val="en-GB" w:eastAsia="en-US"/>
            </w:rPr>
          </w:rPrChange>
        </w:rPr>
        <w:t>Providing children and families with conflicting information (about mandatory reporting, services in the community, etc.)</w:t>
      </w:r>
    </w:p>
    <w:p w:rsidR="00671CD2" w:rsidRPr="00EF0E0C" w:rsidRDefault="00671CD2" w:rsidP="00EF0E0C">
      <w:pPr>
        <w:pStyle w:val="ListParagraph"/>
        <w:numPr>
          <w:ilvl w:val="0"/>
          <w:numId w:val="2"/>
        </w:numPr>
        <w:autoSpaceDE w:val="0"/>
        <w:autoSpaceDN w:val="0"/>
        <w:adjustRightInd w:val="0"/>
        <w:rPr>
          <w:rFonts w:asciiTheme="minorHAnsi" w:eastAsiaTheme="minorHAnsi" w:hAnsiTheme="minorHAnsi" w:cs="AkzidenzGroteskBE-Light"/>
          <w:lang w:val="en-GB" w:eastAsia="en-US"/>
          <w:rPrChange w:id="130" w:author="Camilla Jones" w:date="2014-02-04T12:54:00Z">
            <w:rPr>
              <w:rFonts w:asciiTheme="minorHAnsi" w:eastAsiaTheme="minorHAnsi" w:hAnsiTheme="minorHAnsi" w:cs="AkzidenzGroteskBE-Light"/>
              <w:highlight w:val="yellow"/>
              <w:lang w:val="en-GB" w:eastAsia="en-US"/>
            </w:rPr>
          </w:rPrChange>
        </w:rPr>
        <w:pPrChange w:id="131" w:author="Camilla Jones" w:date="2014-02-04T12:41:00Z">
          <w:pPr>
            <w:pStyle w:val="ListParagraph"/>
            <w:numPr>
              <w:numId w:val="2"/>
            </w:numPr>
            <w:autoSpaceDE w:val="0"/>
            <w:autoSpaceDN w:val="0"/>
            <w:adjustRightInd w:val="0"/>
            <w:ind w:left="360" w:hanging="360"/>
          </w:pPr>
        </w:pPrChange>
      </w:pPr>
      <w:r w:rsidRPr="00EF0E0C">
        <w:rPr>
          <w:rFonts w:asciiTheme="minorHAnsi" w:eastAsiaTheme="minorHAnsi" w:hAnsiTheme="minorHAnsi" w:cs="AkzidenzGroteskBE-Light"/>
          <w:lang w:val="en-GB" w:eastAsia="en-US"/>
          <w:rPrChange w:id="132" w:author="Camilla Jones" w:date="2014-02-04T12:54:00Z">
            <w:rPr>
              <w:rFonts w:asciiTheme="minorHAnsi" w:eastAsiaTheme="minorHAnsi" w:hAnsiTheme="minorHAnsi" w:cs="AkzidenzGroteskBE-Light"/>
              <w:highlight w:val="yellow"/>
              <w:lang w:val="en-GB" w:eastAsia="en-US"/>
            </w:rPr>
          </w:rPrChange>
        </w:rPr>
        <w:t xml:space="preserve">Potentially bringing harm to the child and frustrating parents. </w:t>
      </w:r>
    </w:p>
    <w:p w:rsidR="00671CD2" w:rsidRPr="00EF0E0C" w:rsidRDefault="00671CD2" w:rsidP="00EF0E0C">
      <w:pPr>
        <w:autoSpaceDE w:val="0"/>
        <w:autoSpaceDN w:val="0"/>
        <w:adjustRightInd w:val="0"/>
        <w:contextualSpacing/>
        <w:rPr>
          <w:rFonts w:asciiTheme="minorHAnsi" w:eastAsiaTheme="minorHAnsi" w:hAnsiTheme="minorHAnsi" w:cs="AkzidenzGroteskBE-Light"/>
          <w:lang w:val="en-GB" w:eastAsia="en-US"/>
        </w:rPr>
      </w:pPr>
    </w:p>
    <w:p w:rsidR="00EF0E0C" w:rsidRPr="00EF0E0C" w:rsidRDefault="00EF0E0C" w:rsidP="00EF0E0C">
      <w:pPr>
        <w:autoSpaceDE w:val="0"/>
        <w:autoSpaceDN w:val="0"/>
        <w:adjustRightInd w:val="0"/>
        <w:contextualSpacing/>
        <w:rPr>
          <w:ins w:id="133" w:author="Camilla Jones" w:date="2014-02-04T12:39:00Z"/>
          <w:rFonts w:asciiTheme="minorHAnsi" w:eastAsiaTheme="minorHAnsi" w:hAnsiTheme="minorHAnsi" w:cs="AkzidenzGroteskBE-Light"/>
          <w:b/>
          <w:szCs w:val="28"/>
          <w:lang w:val="en-GB" w:eastAsia="en-US"/>
          <w:rPrChange w:id="134" w:author="Camilla Jones" w:date="2014-02-04T12:54:00Z">
            <w:rPr>
              <w:ins w:id="135" w:author="Camilla Jones" w:date="2014-02-04T12:39:00Z"/>
              <w:rFonts w:asciiTheme="minorHAnsi" w:eastAsiaTheme="minorHAnsi" w:hAnsiTheme="minorHAnsi" w:cs="AkzidenzGroteskBE-Light"/>
              <w:b/>
              <w:szCs w:val="28"/>
              <w:highlight w:val="yellow"/>
              <w:lang w:val="en-GB" w:eastAsia="en-US"/>
            </w:rPr>
          </w:rPrChange>
        </w:rPr>
        <w:pPrChange w:id="136" w:author="Camilla Jones" w:date="2014-02-04T12:41:00Z">
          <w:pPr>
            <w:autoSpaceDE w:val="0"/>
            <w:autoSpaceDN w:val="0"/>
            <w:adjustRightInd w:val="0"/>
          </w:pPr>
        </w:pPrChange>
      </w:pPr>
      <w:ins w:id="137" w:author="Camilla Jones" w:date="2014-02-04T12:39:00Z">
        <w:r w:rsidRPr="00EF0E0C">
          <w:rPr>
            <w:rFonts w:asciiTheme="minorHAnsi" w:eastAsiaTheme="minorHAnsi" w:hAnsiTheme="minorHAnsi" w:cs="AkzidenzGroteskBE-Light"/>
            <w:b/>
            <w:szCs w:val="28"/>
            <w:lang w:val="en-GB" w:eastAsia="en-US"/>
            <w:rPrChange w:id="138" w:author="Camilla Jones" w:date="2014-02-04T12:54:00Z">
              <w:rPr>
                <w:rFonts w:asciiTheme="minorHAnsi" w:eastAsiaTheme="minorHAnsi" w:hAnsiTheme="minorHAnsi" w:cs="AkzidenzGroteskBE-Light"/>
                <w:b/>
                <w:szCs w:val="28"/>
                <w:highlight w:val="yellow"/>
                <w:lang w:val="en-GB" w:eastAsia="en-US"/>
              </w:rPr>
            </w:rPrChange>
          </w:rPr>
          <w:t>Service agreements between GBV and child protection agencies should outline:</w:t>
        </w:r>
      </w:ins>
    </w:p>
    <w:p w:rsidR="00EF0E0C" w:rsidRPr="00EF0E0C" w:rsidRDefault="00EF0E0C" w:rsidP="00EF0E0C">
      <w:pPr>
        <w:autoSpaceDE w:val="0"/>
        <w:autoSpaceDN w:val="0"/>
        <w:adjustRightInd w:val="0"/>
        <w:contextualSpacing/>
        <w:rPr>
          <w:ins w:id="139" w:author="Camilla Jones" w:date="2014-02-04T12:39:00Z"/>
          <w:rFonts w:asciiTheme="minorHAnsi" w:eastAsiaTheme="minorHAnsi" w:hAnsiTheme="minorHAnsi" w:cs="AkzidenzGroteskBE-Light"/>
          <w:szCs w:val="28"/>
          <w:lang w:val="en-GB" w:eastAsia="en-US"/>
          <w:rPrChange w:id="140" w:author="Camilla Jones" w:date="2014-02-04T12:54:00Z">
            <w:rPr>
              <w:ins w:id="141" w:author="Camilla Jones" w:date="2014-02-04T12:39:00Z"/>
              <w:rFonts w:asciiTheme="minorHAnsi" w:eastAsiaTheme="minorHAnsi" w:hAnsiTheme="minorHAnsi" w:cs="AkzidenzGroteskBE-Light"/>
              <w:szCs w:val="28"/>
              <w:highlight w:val="yellow"/>
              <w:lang w:val="en-GB" w:eastAsia="en-US"/>
            </w:rPr>
          </w:rPrChange>
        </w:rPr>
        <w:pPrChange w:id="142" w:author="Camilla Jones" w:date="2014-02-04T12:41:00Z">
          <w:pPr>
            <w:autoSpaceDE w:val="0"/>
            <w:autoSpaceDN w:val="0"/>
            <w:adjustRightInd w:val="0"/>
          </w:pPr>
        </w:pPrChange>
      </w:pPr>
    </w:p>
    <w:p w:rsidR="00EF0E0C" w:rsidRPr="00EF0E0C" w:rsidRDefault="00EF0E0C" w:rsidP="00EF0E0C">
      <w:pPr>
        <w:pStyle w:val="ListParagraph"/>
        <w:numPr>
          <w:ilvl w:val="0"/>
          <w:numId w:val="7"/>
        </w:numPr>
        <w:autoSpaceDE w:val="0"/>
        <w:autoSpaceDN w:val="0"/>
        <w:adjustRightInd w:val="0"/>
        <w:rPr>
          <w:ins w:id="143" w:author="Camilla Jones" w:date="2014-02-04T12:39:00Z"/>
          <w:rFonts w:asciiTheme="minorHAnsi" w:eastAsiaTheme="minorHAnsi" w:hAnsiTheme="minorHAnsi" w:cs="AkzidenzGroteskBE-Light"/>
          <w:szCs w:val="28"/>
          <w:lang w:val="en-GB" w:eastAsia="en-US"/>
          <w:rPrChange w:id="144" w:author="Camilla Jones" w:date="2014-02-04T12:54:00Z">
            <w:rPr>
              <w:ins w:id="145" w:author="Camilla Jones" w:date="2014-02-04T12:39:00Z"/>
              <w:rFonts w:asciiTheme="minorHAnsi" w:eastAsiaTheme="minorHAnsi" w:hAnsiTheme="minorHAnsi" w:cs="AkzidenzGroteskBE-Light"/>
              <w:szCs w:val="28"/>
              <w:highlight w:val="yellow"/>
              <w:lang w:val="en-GB" w:eastAsia="en-US"/>
            </w:rPr>
          </w:rPrChange>
        </w:rPr>
      </w:pPr>
      <w:ins w:id="146" w:author="Camilla Jones" w:date="2014-02-04T12:39:00Z">
        <w:r w:rsidRPr="00EF0E0C">
          <w:rPr>
            <w:rFonts w:asciiTheme="minorHAnsi" w:eastAsiaTheme="minorHAnsi" w:hAnsiTheme="minorHAnsi" w:cs="AkzidenzGroteskBE-Light"/>
            <w:szCs w:val="28"/>
            <w:lang w:val="en-GB" w:eastAsia="en-US"/>
            <w:rPrChange w:id="147" w:author="Camilla Jones" w:date="2014-02-04T12:54:00Z">
              <w:rPr>
                <w:rFonts w:asciiTheme="minorHAnsi" w:eastAsiaTheme="minorHAnsi" w:hAnsiTheme="minorHAnsi" w:cs="AkzidenzGroteskBE-Light"/>
                <w:szCs w:val="28"/>
                <w:highlight w:val="yellow"/>
                <w:lang w:val="en-GB" w:eastAsia="en-US"/>
              </w:rPr>
            </w:rPrChange>
          </w:rPr>
          <w:t>Minimum standards for staff competencies and training prior to working with child survivors.</w:t>
        </w:r>
      </w:ins>
    </w:p>
    <w:p w:rsidR="00EF0E0C" w:rsidRPr="00EF0E0C" w:rsidRDefault="00EF0E0C" w:rsidP="00EF0E0C">
      <w:pPr>
        <w:pStyle w:val="ListParagraph"/>
        <w:numPr>
          <w:ilvl w:val="0"/>
          <w:numId w:val="7"/>
        </w:numPr>
        <w:autoSpaceDE w:val="0"/>
        <w:autoSpaceDN w:val="0"/>
        <w:adjustRightInd w:val="0"/>
        <w:rPr>
          <w:ins w:id="148" w:author="Camilla Jones" w:date="2014-02-04T12:39:00Z"/>
          <w:rFonts w:asciiTheme="minorHAnsi" w:eastAsiaTheme="minorHAnsi" w:hAnsiTheme="minorHAnsi" w:cs="AkzidenzGroteskBE-Light"/>
          <w:szCs w:val="28"/>
          <w:lang w:val="en-GB" w:eastAsia="en-US"/>
          <w:rPrChange w:id="149" w:author="Camilla Jones" w:date="2014-02-04T12:54:00Z">
            <w:rPr>
              <w:ins w:id="150" w:author="Camilla Jones" w:date="2014-02-04T12:39:00Z"/>
              <w:rFonts w:asciiTheme="minorHAnsi" w:eastAsiaTheme="minorHAnsi" w:hAnsiTheme="minorHAnsi" w:cs="AkzidenzGroteskBE-Light"/>
              <w:szCs w:val="28"/>
              <w:highlight w:val="yellow"/>
              <w:lang w:val="en-GB" w:eastAsia="en-US"/>
            </w:rPr>
          </w:rPrChange>
        </w:rPr>
      </w:pPr>
      <w:ins w:id="151" w:author="Camilla Jones" w:date="2014-02-04T12:39:00Z">
        <w:r w:rsidRPr="00EF0E0C">
          <w:rPr>
            <w:rFonts w:asciiTheme="minorHAnsi" w:eastAsiaTheme="minorHAnsi" w:hAnsiTheme="minorHAnsi" w:cs="AkzidenzGroteskBE-Light"/>
            <w:szCs w:val="28"/>
            <w:lang w:val="en-GB" w:eastAsia="en-US"/>
            <w:rPrChange w:id="152" w:author="Camilla Jones" w:date="2014-02-04T12:54:00Z">
              <w:rPr>
                <w:rFonts w:asciiTheme="minorHAnsi" w:eastAsiaTheme="minorHAnsi" w:hAnsiTheme="minorHAnsi" w:cs="AkzidenzGroteskBE-Light"/>
                <w:szCs w:val="28"/>
                <w:highlight w:val="yellow"/>
                <w:lang w:val="en-GB" w:eastAsia="en-US"/>
              </w:rPr>
            </w:rPrChange>
          </w:rPr>
          <w:t>Guiding principles for working with child survivors.</w:t>
        </w:r>
      </w:ins>
    </w:p>
    <w:p w:rsidR="00EF0E0C" w:rsidRPr="00EF0E0C" w:rsidRDefault="00EF0E0C" w:rsidP="00EF0E0C">
      <w:pPr>
        <w:pStyle w:val="ListParagraph"/>
        <w:numPr>
          <w:ilvl w:val="0"/>
          <w:numId w:val="7"/>
        </w:numPr>
        <w:autoSpaceDE w:val="0"/>
        <w:autoSpaceDN w:val="0"/>
        <w:adjustRightInd w:val="0"/>
        <w:rPr>
          <w:ins w:id="153" w:author="Camilla Jones" w:date="2014-02-04T12:39:00Z"/>
          <w:rFonts w:asciiTheme="minorHAnsi" w:eastAsiaTheme="minorHAnsi" w:hAnsiTheme="minorHAnsi" w:cs="AkzidenzGroteskBE-Light"/>
          <w:szCs w:val="28"/>
          <w:lang w:val="en-GB" w:eastAsia="en-US"/>
          <w:rPrChange w:id="154" w:author="Camilla Jones" w:date="2014-02-04T12:54:00Z">
            <w:rPr>
              <w:ins w:id="155" w:author="Camilla Jones" w:date="2014-02-04T12:39:00Z"/>
              <w:rFonts w:asciiTheme="minorHAnsi" w:eastAsiaTheme="minorHAnsi" w:hAnsiTheme="minorHAnsi" w:cs="AkzidenzGroteskBE-Light"/>
              <w:szCs w:val="28"/>
              <w:highlight w:val="yellow"/>
              <w:lang w:val="en-GB" w:eastAsia="en-US"/>
            </w:rPr>
          </w:rPrChange>
        </w:rPr>
      </w:pPr>
      <w:ins w:id="156" w:author="Camilla Jones" w:date="2014-02-04T12:39:00Z">
        <w:r w:rsidRPr="00EF0E0C">
          <w:rPr>
            <w:rFonts w:asciiTheme="minorHAnsi" w:eastAsiaTheme="minorHAnsi" w:hAnsiTheme="minorHAnsi" w:cs="AkzidenzGroteskBE-Light"/>
            <w:szCs w:val="28"/>
            <w:lang w:val="en-GB" w:eastAsia="en-US"/>
            <w:rPrChange w:id="157" w:author="Camilla Jones" w:date="2014-02-04T12:54:00Z">
              <w:rPr>
                <w:rFonts w:asciiTheme="minorHAnsi" w:eastAsiaTheme="minorHAnsi" w:hAnsiTheme="minorHAnsi" w:cs="AkzidenzGroteskBE-Light"/>
                <w:szCs w:val="28"/>
                <w:highlight w:val="yellow"/>
                <w:lang w:val="en-GB" w:eastAsia="en-US"/>
              </w:rPr>
            </w:rPrChange>
          </w:rPr>
          <w:t>Their respective roles in child sexual abuse case management. This includes outlining circumstances that dictate: when mandatory reports should be made and how; when joint assessments/interviews should be initiated; and when and with whom written case reports/assessments should be shared (always with the consent of the child survivor and/or caregiver).</w:t>
        </w:r>
      </w:ins>
    </w:p>
    <w:p w:rsidR="00EF0E0C" w:rsidRPr="00EF0E0C" w:rsidRDefault="00EF0E0C" w:rsidP="00EF0E0C">
      <w:pPr>
        <w:pStyle w:val="ListParagraph"/>
        <w:numPr>
          <w:ilvl w:val="0"/>
          <w:numId w:val="7"/>
        </w:numPr>
        <w:autoSpaceDE w:val="0"/>
        <w:autoSpaceDN w:val="0"/>
        <w:adjustRightInd w:val="0"/>
        <w:rPr>
          <w:ins w:id="158" w:author="Camilla Jones" w:date="2014-02-04T12:39:00Z"/>
          <w:rFonts w:asciiTheme="minorHAnsi" w:eastAsiaTheme="minorHAnsi" w:hAnsiTheme="minorHAnsi" w:cs="AkzidenzGroteskBE-Light"/>
          <w:szCs w:val="28"/>
          <w:lang w:val="en-GB" w:eastAsia="en-US"/>
          <w:rPrChange w:id="159" w:author="Camilla Jones" w:date="2014-02-04T12:54:00Z">
            <w:rPr>
              <w:ins w:id="160" w:author="Camilla Jones" w:date="2014-02-04T12:39:00Z"/>
              <w:rFonts w:asciiTheme="minorHAnsi" w:eastAsiaTheme="minorHAnsi" w:hAnsiTheme="minorHAnsi" w:cs="AkzidenzGroteskBE-Light"/>
              <w:szCs w:val="28"/>
              <w:highlight w:val="yellow"/>
              <w:lang w:val="en-GB" w:eastAsia="en-US"/>
            </w:rPr>
          </w:rPrChange>
        </w:rPr>
      </w:pPr>
      <w:ins w:id="161" w:author="Camilla Jones" w:date="2014-02-04T12:39:00Z">
        <w:r w:rsidRPr="00EF0E0C">
          <w:rPr>
            <w:rFonts w:asciiTheme="minorHAnsi" w:eastAsiaTheme="minorHAnsi" w:hAnsiTheme="minorHAnsi" w:cs="AkzidenzGroteskBE-Light"/>
            <w:szCs w:val="28"/>
            <w:lang w:val="en-GB" w:eastAsia="en-US"/>
            <w:rPrChange w:id="162" w:author="Camilla Jones" w:date="2014-02-04T12:54:00Z">
              <w:rPr>
                <w:rFonts w:asciiTheme="minorHAnsi" w:eastAsiaTheme="minorHAnsi" w:hAnsiTheme="minorHAnsi" w:cs="AkzidenzGroteskBE-Light"/>
                <w:szCs w:val="28"/>
                <w:highlight w:val="yellow"/>
                <w:lang w:val="en-GB" w:eastAsia="en-US"/>
              </w:rPr>
            </w:rPrChange>
          </w:rPr>
          <w:t xml:space="preserve">If possible, one agency (sector) should be designated as the </w:t>
        </w:r>
        <w:r w:rsidRPr="00EF0E0C">
          <w:rPr>
            <w:rFonts w:asciiTheme="minorHAnsi" w:eastAsiaTheme="minorHAnsi" w:hAnsiTheme="minorHAnsi" w:cs="AkzidenzGroteskBE-Md"/>
            <w:szCs w:val="28"/>
            <w:lang w:val="en-GB" w:eastAsia="en-US"/>
            <w:rPrChange w:id="163" w:author="Camilla Jones" w:date="2014-02-04T12:54:00Z">
              <w:rPr>
                <w:rFonts w:asciiTheme="minorHAnsi" w:eastAsiaTheme="minorHAnsi" w:hAnsiTheme="minorHAnsi" w:cs="AkzidenzGroteskBE-Md"/>
                <w:szCs w:val="28"/>
                <w:highlight w:val="yellow"/>
                <w:lang w:val="en-GB" w:eastAsia="en-US"/>
              </w:rPr>
            </w:rPrChange>
          </w:rPr>
          <w:t xml:space="preserve">lead case management agency </w:t>
        </w:r>
        <w:r w:rsidRPr="00EF0E0C">
          <w:rPr>
            <w:rFonts w:asciiTheme="minorHAnsi" w:eastAsiaTheme="minorHAnsi" w:hAnsiTheme="minorHAnsi" w:cs="AkzidenzGroteskBE-Light"/>
            <w:szCs w:val="28"/>
            <w:lang w:val="en-GB" w:eastAsia="en-US"/>
            <w:rPrChange w:id="164" w:author="Camilla Jones" w:date="2014-02-04T12:54:00Z">
              <w:rPr>
                <w:rFonts w:asciiTheme="minorHAnsi" w:eastAsiaTheme="minorHAnsi" w:hAnsiTheme="minorHAnsi" w:cs="AkzidenzGroteskBE-Light"/>
                <w:szCs w:val="28"/>
                <w:highlight w:val="yellow"/>
                <w:lang w:val="en-GB" w:eastAsia="en-US"/>
              </w:rPr>
            </w:rPrChange>
          </w:rPr>
          <w:t xml:space="preserve">responding to child sexual abuse. An identified lead case management agency for sexual abuse clarifies specific responsibility for key actions made in case response. </w:t>
        </w:r>
      </w:ins>
    </w:p>
    <w:p w:rsidR="00EF0E0C" w:rsidRPr="00EF0E0C" w:rsidRDefault="00EF0E0C" w:rsidP="00EF0E0C">
      <w:pPr>
        <w:pStyle w:val="ListParagraph"/>
        <w:autoSpaceDE w:val="0"/>
        <w:autoSpaceDN w:val="0"/>
        <w:adjustRightInd w:val="0"/>
        <w:ind w:left="360"/>
        <w:rPr>
          <w:ins w:id="165" w:author="Camilla Jones" w:date="2014-02-04T12:39:00Z"/>
          <w:rFonts w:asciiTheme="minorHAnsi" w:eastAsiaTheme="minorHAnsi" w:hAnsiTheme="minorHAnsi" w:cs="AkzidenzGroteskBE-Light"/>
          <w:szCs w:val="28"/>
          <w:lang w:val="en-GB" w:eastAsia="en-US"/>
          <w:rPrChange w:id="166" w:author="Camilla Jones" w:date="2014-02-04T12:54:00Z">
            <w:rPr>
              <w:ins w:id="167" w:author="Camilla Jones" w:date="2014-02-04T12:39:00Z"/>
              <w:rFonts w:asciiTheme="minorHAnsi" w:eastAsiaTheme="minorHAnsi" w:hAnsiTheme="minorHAnsi" w:cs="AkzidenzGroteskBE-Light"/>
              <w:szCs w:val="28"/>
              <w:highlight w:val="yellow"/>
              <w:lang w:val="en-GB" w:eastAsia="en-US"/>
            </w:rPr>
          </w:rPrChange>
        </w:rPr>
      </w:pPr>
    </w:p>
    <w:p w:rsidR="00EF0E0C" w:rsidRPr="00EF0E0C" w:rsidRDefault="00EF0E0C" w:rsidP="00EF0E0C">
      <w:pPr>
        <w:autoSpaceDE w:val="0"/>
        <w:autoSpaceDN w:val="0"/>
        <w:adjustRightInd w:val="0"/>
        <w:contextualSpacing/>
        <w:rPr>
          <w:ins w:id="168" w:author="Camilla Jones" w:date="2014-02-04T12:39:00Z"/>
          <w:rFonts w:asciiTheme="minorHAnsi" w:eastAsiaTheme="minorHAnsi" w:hAnsiTheme="minorHAnsi" w:cs="AkzidenzGroteskBE-Light"/>
          <w:szCs w:val="28"/>
          <w:lang w:val="en-GB" w:eastAsia="en-US"/>
          <w:rPrChange w:id="169" w:author="Camilla Jones" w:date="2014-02-04T12:54:00Z">
            <w:rPr>
              <w:ins w:id="170" w:author="Camilla Jones" w:date="2014-02-04T12:39:00Z"/>
              <w:rFonts w:asciiTheme="minorHAnsi" w:eastAsiaTheme="minorHAnsi" w:hAnsiTheme="minorHAnsi" w:cs="AkzidenzGroteskBE-Light"/>
              <w:szCs w:val="28"/>
              <w:highlight w:val="yellow"/>
              <w:lang w:val="en-GB" w:eastAsia="en-US"/>
            </w:rPr>
          </w:rPrChange>
        </w:rPr>
        <w:pPrChange w:id="171" w:author="Camilla Jones" w:date="2014-02-04T12:41:00Z">
          <w:pPr>
            <w:autoSpaceDE w:val="0"/>
            <w:autoSpaceDN w:val="0"/>
            <w:adjustRightInd w:val="0"/>
          </w:pPr>
        </w:pPrChange>
      </w:pPr>
      <w:ins w:id="172" w:author="Camilla Jones" w:date="2014-02-04T12:39:00Z">
        <w:r w:rsidRPr="00EF0E0C">
          <w:rPr>
            <w:rFonts w:asciiTheme="minorHAnsi" w:eastAsiaTheme="minorHAnsi" w:hAnsiTheme="minorHAnsi" w:cs="AkzidenzGroteskBE-Light"/>
            <w:szCs w:val="28"/>
            <w:lang w:val="en-GB" w:eastAsia="en-US"/>
            <w:rPrChange w:id="173" w:author="Camilla Jones" w:date="2014-02-04T12:54:00Z">
              <w:rPr>
                <w:rFonts w:asciiTheme="minorHAnsi" w:eastAsiaTheme="minorHAnsi" w:hAnsiTheme="minorHAnsi" w:cs="AkzidenzGroteskBE-Light"/>
                <w:szCs w:val="28"/>
                <w:highlight w:val="yellow"/>
                <w:lang w:val="en-GB" w:eastAsia="en-US"/>
              </w:rPr>
            </w:rPrChange>
          </w:rPr>
          <w:t>For example:</w:t>
        </w:r>
      </w:ins>
    </w:p>
    <w:p w:rsidR="00EF0E0C" w:rsidRPr="00EF0E0C" w:rsidRDefault="00EF0E0C" w:rsidP="00EF0E0C">
      <w:pPr>
        <w:pStyle w:val="ListParagraph"/>
        <w:numPr>
          <w:ilvl w:val="1"/>
          <w:numId w:val="7"/>
        </w:numPr>
        <w:autoSpaceDE w:val="0"/>
        <w:autoSpaceDN w:val="0"/>
        <w:adjustRightInd w:val="0"/>
        <w:rPr>
          <w:ins w:id="174" w:author="Camilla Jones" w:date="2014-02-04T12:39:00Z"/>
          <w:rFonts w:asciiTheme="minorHAnsi" w:eastAsiaTheme="minorHAnsi" w:hAnsiTheme="minorHAnsi" w:cs="AkzidenzGroteskBE-Light"/>
          <w:szCs w:val="28"/>
          <w:lang w:val="en-GB" w:eastAsia="en-US"/>
          <w:rPrChange w:id="175" w:author="Camilla Jones" w:date="2014-02-04T12:54:00Z">
            <w:rPr>
              <w:ins w:id="176" w:author="Camilla Jones" w:date="2014-02-04T12:39:00Z"/>
              <w:rFonts w:asciiTheme="minorHAnsi" w:eastAsiaTheme="minorHAnsi" w:hAnsiTheme="minorHAnsi" w:cs="AkzidenzGroteskBE-Light"/>
              <w:szCs w:val="28"/>
              <w:highlight w:val="yellow"/>
              <w:lang w:val="en-GB" w:eastAsia="en-US"/>
            </w:rPr>
          </w:rPrChange>
        </w:rPr>
      </w:pPr>
      <w:ins w:id="177" w:author="Camilla Jones" w:date="2014-02-04T12:39:00Z">
        <w:r w:rsidRPr="00EF0E0C">
          <w:rPr>
            <w:rFonts w:asciiTheme="minorHAnsi" w:eastAsiaTheme="minorHAnsi" w:hAnsiTheme="minorHAnsi" w:cs="AkzidenzGroteskBE-Light"/>
            <w:szCs w:val="28"/>
            <w:lang w:val="en-GB" w:eastAsia="en-US"/>
            <w:rPrChange w:id="178" w:author="Camilla Jones" w:date="2014-02-04T12:54:00Z">
              <w:rPr>
                <w:rFonts w:asciiTheme="minorHAnsi" w:eastAsiaTheme="minorHAnsi" w:hAnsiTheme="minorHAnsi" w:cs="AkzidenzGroteskBE-Light"/>
                <w:szCs w:val="28"/>
                <w:highlight w:val="yellow"/>
                <w:lang w:val="en-GB" w:eastAsia="en-US"/>
              </w:rPr>
            </w:rPrChange>
          </w:rPr>
          <w:t>To whom the child/family is first referred for comprehensive case management services;</w:t>
        </w:r>
      </w:ins>
    </w:p>
    <w:p w:rsidR="00EF0E0C" w:rsidRPr="00EF0E0C" w:rsidRDefault="00EF0E0C" w:rsidP="00EF0E0C">
      <w:pPr>
        <w:pStyle w:val="ListParagraph"/>
        <w:numPr>
          <w:ilvl w:val="1"/>
          <w:numId w:val="7"/>
        </w:numPr>
        <w:autoSpaceDE w:val="0"/>
        <w:autoSpaceDN w:val="0"/>
        <w:adjustRightInd w:val="0"/>
        <w:rPr>
          <w:ins w:id="179" w:author="Camilla Jones" w:date="2014-02-04T12:39:00Z"/>
          <w:rFonts w:asciiTheme="minorHAnsi" w:eastAsiaTheme="minorHAnsi" w:hAnsiTheme="minorHAnsi" w:cs="AkzidenzGroteskBE-Light"/>
          <w:szCs w:val="28"/>
          <w:lang w:val="en-GB" w:eastAsia="en-US"/>
          <w:rPrChange w:id="180" w:author="Camilla Jones" w:date="2014-02-04T12:54:00Z">
            <w:rPr>
              <w:ins w:id="181" w:author="Camilla Jones" w:date="2014-02-04T12:39:00Z"/>
              <w:rFonts w:asciiTheme="minorHAnsi" w:eastAsiaTheme="minorHAnsi" w:hAnsiTheme="minorHAnsi" w:cs="AkzidenzGroteskBE-Light"/>
              <w:szCs w:val="28"/>
              <w:highlight w:val="yellow"/>
              <w:lang w:val="en-GB" w:eastAsia="en-US"/>
            </w:rPr>
          </w:rPrChange>
        </w:rPr>
      </w:pPr>
      <w:ins w:id="182" w:author="Camilla Jones" w:date="2014-02-04T12:39:00Z">
        <w:r w:rsidRPr="00EF0E0C">
          <w:rPr>
            <w:rFonts w:asciiTheme="minorHAnsi" w:eastAsiaTheme="minorHAnsi" w:hAnsiTheme="minorHAnsi" w:cs="AkzidenzGroteskBE-Light"/>
            <w:szCs w:val="28"/>
            <w:lang w:val="en-GB" w:eastAsia="en-US"/>
            <w:rPrChange w:id="183" w:author="Camilla Jones" w:date="2014-02-04T12:54:00Z">
              <w:rPr>
                <w:rFonts w:asciiTheme="minorHAnsi" w:eastAsiaTheme="minorHAnsi" w:hAnsiTheme="minorHAnsi" w:cs="AkzidenzGroteskBE-Light"/>
                <w:szCs w:val="28"/>
                <w:highlight w:val="yellow"/>
                <w:lang w:val="en-GB" w:eastAsia="en-US"/>
              </w:rPr>
            </w:rPrChange>
          </w:rPr>
          <w:t>Which agency will be responsible for conducting the initial intake interview and needs assessments, which will guide future case-related actions;</w:t>
        </w:r>
      </w:ins>
    </w:p>
    <w:p w:rsidR="00EF0E0C" w:rsidRPr="00EF0E0C" w:rsidRDefault="00EF0E0C" w:rsidP="00EF0E0C">
      <w:pPr>
        <w:pStyle w:val="ListParagraph"/>
        <w:numPr>
          <w:ilvl w:val="1"/>
          <w:numId w:val="7"/>
        </w:numPr>
        <w:autoSpaceDE w:val="0"/>
        <w:autoSpaceDN w:val="0"/>
        <w:adjustRightInd w:val="0"/>
        <w:rPr>
          <w:ins w:id="184" w:author="Camilla Jones" w:date="2014-02-04T12:39:00Z"/>
          <w:rFonts w:asciiTheme="minorHAnsi" w:eastAsiaTheme="minorHAnsi" w:hAnsiTheme="minorHAnsi" w:cs="AkzidenzGroteskBE-Light"/>
          <w:szCs w:val="28"/>
          <w:lang w:val="en-GB" w:eastAsia="en-US"/>
          <w:rPrChange w:id="185" w:author="Camilla Jones" w:date="2014-02-04T12:54:00Z">
            <w:rPr>
              <w:ins w:id="186" w:author="Camilla Jones" w:date="2014-02-04T12:39:00Z"/>
              <w:rFonts w:asciiTheme="minorHAnsi" w:eastAsiaTheme="minorHAnsi" w:hAnsiTheme="minorHAnsi" w:cs="AkzidenzGroteskBE-Light"/>
              <w:szCs w:val="28"/>
              <w:highlight w:val="yellow"/>
              <w:lang w:val="en-GB" w:eastAsia="en-US"/>
            </w:rPr>
          </w:rPrChange>
        </w:rPr>
      </w:pPr>
      <w:ins w:id="187" w:author="Camilla Jones" w:date="2014-02-04T12:39:00Z">
        <w:r w:rsidRPr="00EF0E0C">
          <w:rPr>
            <w:rFonts w:asciiTheme="minorHAnsi" w:eastAsiaTheme="minorHAnsi" w:hAnsiTheme="minorHAnsi" w:cs="AkzidenzGroteskBE-Light"/>
            <w:szCs w:val="28"/>
            <w:lang w:val="en-GB" w:eastAsia="en-US"/>
            <w:rPrChange w:id="188" w:author="Camilla Jones" w:date="2014-02-04T12:54:00Z">
              <w:rPr>
                <w:rFonts w:asciiTheme="minorHAnsi" w:eastAsiaTheme="minorHAnsi" w:hAnsiTheme="minorHAnsi" w:cs="AkzidenzGroteskBE-Light"/>
                <w:szCs w:val="28"/>
                <w:highlight w:val="yellow"/>
                <w:lang w:val="en-GB" w:eastAsia="en-US"/>
              </w:rPr>
            </w:rPrChange>
          </w:rPr>
          <w:t>Which agency will be responsible for reporting the abuse to the relevant authorities (if needed); and</w:t>
        </w:r>
      </w:ins>
    </w:p>
    <w:p w:rsidR="00EF0E0C" w:rsidRPr="00EF0E0C" w:rsidRDefault="00EF0E0C" w:rsidP="00EF0E0C">
      <w:pPr>
        <w:pStyle w:val="ListParagraph"/>
        <w:numPr>
          <w:ilvl w:val="1"/>
          <w:numId w:val="7"/>
        </w:numPr>
        <w:autoSpaceDE w:val="0"/>
        <w:autoSpaceDN w:val="0"/>
        <w:adjustRightInd w:val="0"/>
        <w:rPr>
          <w:ins w:id="189" w:author="Camilla Jones" w:date="2014-02-04T12:39:00Z"/>
          <w:rFonts w:asciiTheme="minorHAnsi" w:eastAsiaTheme="minorHAnsi" w:hAnsiTheme="minorHAnsi" w:cs="AkzidenzGroteskBE-Light"/>
          <w:szCs w:val="28"/>
          <w:lang w:val="en-GB" w:eastAsia="en-US"/>
          <w:rPrChange w:id="190" w:author="Camilla Jones" w:date="2014-02-04T12:54:00Z">
            <w:rPr>
              <w:ins w:id="191" w:author="Camilla Jones" w:date="2014-02-04T12:39:00Z"/>
              <w:rFonts w:asciiTheme="minorHAnsi" w:eastAsiaTheme="minorHAnsi" w:hAnsiTheme="minorHAnsi" w:cs="AkzidenzGroteskBE-Light"/>
              <w:szCs w:val="28"/>
              <w:highlight w:val="yellow"/>
              <w:lang w:val="en-GB" w:eastAsia="en-US"/>
            </w:rPr>
          </w:rPrChange>
        </w:rPr>
      </w:pPr>
      <w:ins w:id="192" w:author="Camilla Jones" w:date="2014-02-04T12:39:00Z">
        <w:r w:rsidRPr="00EF0E0C">
          <w:rPr>
            <w:rFonts w:asciiTheme="minorHAnsi" w:eastAsiaTheme="minorHAnsi" w:hAnsiTheme="minorHAnsi" w:cs="AkzidenzGroteskBE-Light"/>
            <w:szCs w:val="28"/>
            <w:lang w:val="en-GB" w:eastAsia="en-US"/>
            <w:rPrChange w:id="193" w:author="Camilla Jones" w:date="2014-02-04T12:54:00Z">
              <w:rPr>
                <w:rFonts w:asciiTheme="minorHAnsi" w:eastAsiaTheme="minorHAnsi" w:hAnsiTheme="minorHAnsi" w:cs="AkzidenzGroteskBE-Light"/>
                <w:szCs w:val="28"/>
                <w:highlight w:val="yellow"/>
                <w:lang w:val="en-GB" w:eastAsia="en-US"/>
              </w:rPr>
            </w:rPrChange>
          </w:rPr>
          <w:t>Which agency will be empowered to “manage and supervise” the case according to the needs of the child survivor and his/her support system.</w:t>
        </w:r>
      </w:ins>
    </w:p>
    <w:p w:rsidR="00B0385B" w:rsidRPr="00EF0E0C" w:rsidRDefault="00B0385B" w:rsidP="00EF0E0C">
      <w:pPr>
        <w:autoSpaceDE w:val="0"/>
        <w:autoSpaceDN w:val="0"/>
        <w:adjustRightInd w:val="0"/>
        <w:contextualSpacing/>
        <w:rPr>
          <w:rFonts w:asciiTheme="minorHAnsi" w:eastAsiaTheme="minorHAnsi" w:hAnsiTheme="minorHAnsi" w:cs="AkzidenzGroteskBE-Light"/>
          <w:lang w:val="en-GB" w:eastAsia="en-US"/>
        </w:rPr>
      </w:pPr>
    </w:p>
    <w:p w:rsidR="00EF0E0C" w:rsidRPr="00EF0E0C" w:rsidRDefault="00EF0E0C" w:rsidP="00EF0E0C">
      <w:pPr>
        <w:autoSpaceDE w:val="0"/>
        <w:autoSpaceDN w:val="0"/>
        <w:adjustRightInd w:val="0"/>
        <w:contextualSpacing/>
        <w:rPr>
          <w:rFonts w:asciiTheme="minorHAnsi" w:eastAsiaTheme="minorHAnsi" w:hAnsiTheme="minorHAnsi" w:cs="AkzidenzGroteskBE-Light"/>
          <w:lang w:val="en-GB" w:eastAsia="en-US"/>
          <w:rPrChange w:id="194" w:author="Camilla Jones" w:date="2014-02-04T12:54:00Z">
            <w:rPr>
              <w:rFonts w:asciiTheme="minorHAnsi" w:eastAsiaTheme="minorHAnsi" w:hAnsiTheme="minorHAnsi" w:cs="AkzidenzGroteskBE-Light"/>
              <w:lang w:val="en-GB" w:eastAsia="en-US"/>
            </w:rPr>
          </w:rPrChange>
        </w:rPr>
      </w:pPr>
    </w:p>
    <w:p w:rsidR="00671CD2" w:rsidRPr="00EF0E0C" w:rsidRDefault="00671CD2" w:rsidP="00EF0E0C">
      <w:pPr>
        <w:autoSpaceDE w:val="0"/>
        <w:autoSpaceDN w:val="0"/>
        <w:adjustRightInd w:val="0"/>
        <w:contextualSpacing/>
        <w:rPr>
          <w:rFonts w:asciiTheme="minorHAnsi" w:eastAsiaTheme="minorHAnsi" w:hAnsiTheme="minorHAnsi" w:cs="AkzidenzGroteskBE-Light"/>
          <w:u w:val="single"/>
          <w:lang w:val="en-GB" w:eastAsia="en-US"/>
          <w:rPrChange w:id="195" w:author="Camilla Jones" w:date="2014-02-04T12:54:00Z">
            <w:rPr>
              <w:rFonts w:asciiTheme="minorHAnsi" w:eastAsiaTheme="minorHAnsi" w:hAnsiTheme="minorHAnsi" w:cs="AkzidenzGroteskBE-Light"/>
              <w:u w:val="single"/>
              <w:lang w:val="en-GB" w:eastAsia="en-US"/>
            </w:rPr>
          </w:rPrChange>
        </w:rPr>
      </w:pPr>
      <w:r w:rsidRPr="00EF0E0C">
        <w:rPr>
          <w:rFonts w:asciiTheme="minorHAnsi" w:eastAsiaTheme="minorHAnsi" w:hAnsiTheme="minorHAnsi" w:cs="AkzidenzGroteskBE-Light"/>
          <w:u w:val="single"/>
          <w:lang w:val="en-GB" w:eastAsia="en-US"/>
          <w:rPrChange w:id="196" w:author="Camilla Jones" w:date="2014-02-04T12:54:00Z">
            <w:rPr>
              <w:rFonts w:asciiTheme="minorHAnsi" w:eastAsiaTheme="minorHAnsi" w:hAnsiTheme="minorHAnsi" w:cs="AkzidenzGroteskBE-Light"/>
              <w:u w:val="single"/>
              <w:lang w:val="en-GB" w:eastAsia="en-US"/>
            </w:rPr>
          </w:rPrChange>
        </w:rPr>
        <w:t xml:space="preserve">Without service agreements between case management agencies and referral service providers the following problems can occur: </w:t>
      </w:r>
    </w:p>
    <w:p w:rsidR="00671CD2" w:rsidRPr="00EF0E0C" w:rsidRDefault="00671CD2" w:rsidP="00EF0E0C">
      <w:pPr>
        <w:pStyle w:val="ListParagraph"/>
        <w:numPr>
          <w:ilvl w:val="0"/>
          <w:numId w:val="3"/>
        </w:numPr>
        <w:autoSpaceDE w:val="0"/>
        <w:autoSpaceDN w:val="0"/>
        <w:adjustRightInd w:val="0"/>
        <w:rPr>
          <w:rFonts w:asciiTheme="minorHAnsi" w:eastAsiaTheme="minorHAnsi" w:hAnsiTheme="minorHAnsi" w:cs="AkzidenzGroteskBE-Light"/>
          <w:lang w:val="en-GB" w:eastAsia="en-US"/>
          <w:rPrChange w:id="197" w:author="Camilla Jones" w:date="2014-02-04T12:54:00Z">
            <w:rPr>
              <w:rFonts w:asciiTheme="minorHAnsi" w:eastAsiaTheme="minorHAnsi" w:hAnsiTheme="minorHAnsi" w:cs="AkzidenzGroteskBE-Light"/>
              <w:lang w:val="en-GB" w:eastAsia="en-US"/>
            </w:rPr>
          </w:rPrChange>
        </w:rPr>
      </w:pPr>
      <w:r w:rsidRPr="00EF0E0C">
        <w:rPr>
          <w:rFonts w:asciiTheme="minorHAnsi" w:eastAsiaTheme="minorHAnsi" w:hAnsiTheme="minorHAnsi" w:cs="AkzidenzGroteskBE-Light"/>
          <w:lang w:val="en-GB" w:eastAsia="en-US"/>
          <w:rPrChange w:id="198" w:author="Camilla Jones" w:date="2014-02-04T12:54:00Z">
            <w:rPr>
              <w:rFonts w:asciiTheme="minorHAnsi" w:eastAsiaTheme="minorHAnsi" w:hAnsiTheme="minorHAnsi" w:cs="AkzidenzGroteskBE-Light"/>
              <w:lang w:val="en-GB" w:eastAsia="en-US"/>
            </w:rPr>
          </w:rPrChange>
        </w:rPr>
        <w:t xml:space="preserve">Breaches in confidentiality: case management agencies being asked to share more information than referral service providers ‘need to know’ </w:t>
      </w:r>
    </w:p>
    <w:p w:rsidR="00671CD2" w:rsidRPr="00EF0E0C" w:rsidRDefault="00671CD2" w:rsidP="00EF0E0C">
      <w:pPr>
        <w:pStyle w:val="ListParagraph"/>
        <w:numPr>
          <w:ilvl w:val="0"/>
          <w:numId w:val="3"/>
        </w:numPr>
        <w:autoSpaceDE w:val="0"/>
        <w:autoSpaceDN w:val="0"/>
        <w:adjustRightInd w:val="0"/>
        <w:rPr>
          <w:rFonts w:asciiTheme="minorHAnsi" w:eastAsiaTheme="minorHAnsi" w:hAnsiTheme="minorHAnsi" w:cs="AkzidenzGroteskBE-Light"/>
          <w:lang w:val="en-GB" w:eastAsia="en-US"/>
          <w:rPrChange w:id="199" w:author="Camilla Jones" w:date="2014-02-04T12:54:00Z">
            <w:rPr>
              <w:rFonts w:asciiTheme="minorHAnsi" w:eastAsiaTheme="minorHAnsi" w:hAnsiTheme="minorHAnsi" w:cs="AkzidenzGroteskBE-Light"/>
              <w:lang w:val="en-GB" w:eastAsia="en-US"/>
            </w:rPr>
          </w:rPrChange>
        </w:rPr>
      </w:pPr>
      <w:r w:rsidRPr="00EF0E0C">
        <w:rPr>
          <w:rFonts w:asciiTheme="minorHAnsi" w:eastAsiaTheme="minorHAnsi" w:hAnsiTheme="minorHAnsi" w:cs="AkzidenzGroteskBE-Light"/>
          <w:lang w:val="en-GB" w:eastAsia="en-US"/>
          <w:rPrChange w:id="200" w:author="Camilla Jones" w:date="2014-02-04T12:54:00Z">
            <w:rPr>
              <w:rFonts w:asciiTheme="minorHAnsi" w:eastAsiaTheme="minorHAnsi" w:hAnsiTheme="minorHAnsi" w:cs="AkzidenzGroteskBE-Light"/>
              <w:lang w:val="en-GB" w:eastAsia="en-US"/>
            </w:rPr>
          </w:rPrChange>
        </w:rPr>
        <w:t>Delays or lack of service provision: e.g. due to the need to negotiate the terms of service provision each time, or by agencies missing windows of opportunity to access services for clients</w:t>
      </w:r>
    </w:p>
    <w:p w:rsidR="00671CD2" w:rsidRPr="00EF0E0C" w:rsidRDefault="00671CD2" w:rsidP="00EF0E0C">
      <w:pPr>
        <w:pStyle w:val="ListParagraph"/>
        <w:numPr>
          <w:ilvl w:val="0"/>
          <w:numId w:val="3"/>
        </w:numPr>
        <w:autoSpaceDE w:val="0"/>
        <w:autoSpaceDN w:val="0"/>
        <w:adjustRightInd w:val="0"/>
        <w:rPr>
          <w:rFonts w:asciiTheme="minorHAnsi" w:eastAsiaTheme="minorHAnsi" w:hAnsiTheme="minorHAnsi" w:cs="AkzidenzGroteskBE-Light"/>
          <w:lang w:val="en-GB" w:eastAsia="en-US"/>
          <w:rPrChange w:id="201" w:author="Camilla Jones" w:date="2014-02-04T12:54:00Z">
            <w:rPr>
              <w:rFonts w:asciiTheme="minorHAnsi" w:eastAsiaTheme="minorHAnsi" w:hAnsiTheme="minorHAnsi" w:cs="AkzidenzGroteskBE-Light"/>
              <w:lang w:val="en-GB" w:eastAsia="en-US"/>
            </w:rPr>
          </w:rPrChange>
        </w:rPr>
      </w:pPr>
      <w:r w:rsidRPr="00EF0E0C">
        <w:rPr>
          <w:rFonts w:asciiTheme="minorHAnsi" w:eastAsiaTheme="minorHAnsi" w:hAnsiTheme="minorHAnsi" w:cs="AkzidenzGroteskBE-Light"/>
          <w:lang w:val="en-GB" w:eastAsia="en-US"/>
          <w:rPrChange w:id="202" w:author="Camilla Jones" w:date="2014-02-04T12:54:00Z">
            <w:rPr>
              <w:rFonts w:asciiTheme="minorHAnsi" w:eastAsiaTheme="minorHAnsi" w:hAnsiTheme="minorHAnsi" w:cs="AkzidenzGroteskBE-Light"/>
              <w:lang w:val="en-GB" w:eastAsia="en-US"/>
            </w:rPr>
          </w:rPrChange>
        </w:rPr>
        <w:t xml:space="preserve">Potential harm caused: e.g. by untrained service providers asking to verify the nature of the child and family’s vulnerability </w:t>
      </w:r>
    </w:p>
    <w:p w:rsidR="00671CD2" w:rsidRPr="00EF0E0C" w:rsidRDefault="00671CD2" w:rsidP="00EF0E0C">
      <w:pPr>
        <w:autoSpaceDE w:val="0"/>
        <w:autoSpaceDN w:val="0"/>
        <w:adjustRightInd w:val="0"/>
        <w:contextualSpacing/>
        <w:rPr>
          <w:rFonts w:asciiTheme="minorHAnsi" w:eastAsiaTheme="minorHAnsi" w:hAnsiTheme="minorHAnsi" w:cs="AkzidenzGroteskBE-Light"/>
          <w:lang w:val="en-GB" w:eastAsia="en-US"/>
          <w:rPrChange w:id="203" w:author="Camilla Jones" w:date="2014-02-04T12:54:00Z">
            <w:rPr>
              <w:rFonts w:asciiTheme="minorHAnsi" w:eastAsiaTheme="minorHAnsi" w:hAnsiTheme="minorHAnsi" w:cs="AkzidenzGroteskBE-Light"/>
              <w:lang w:val="en-GB" w:eastAsia="en-US"/>
            </w:rPr>
          </w:rPrChange>
        </w:rPr>
      </w:pPr>
    </w:p>
    <w:p w:rsidR="00B0385B" w:rsidRPr="00EF0E0C" w:rsidRDefault="00B0385B" w:rsidP="00EF0E0C">
      <w:pPr>
        <w:autoSpaceDE w:val="0"/>
        <w:autoSpaceDN w:val="0"/>
        <w:adjustRightInd w:val="0"/>
        <w:contextualSpacing/>
        <w:rPr>
          <w:rFonts w:asciiTheme="minorHAnsi" w:eastAsiaTheme="minorHAnsi" w:hAnsiTheme="minorHAnsi" w:cs="AkzidenzGroteskBE-Light"/>
          <w:lang w:val="en-GB" w:eastAsia="en-US"/>
          <w:rPrChange w:id="204" w:author="Camilla Jones" w:date="2014-02-04T12:54:00Z">
            <w:rPr>
              <w:rFonts w:asciiTheme="minorHAnsi" w:eastAsiaTheme="minorHAnsi" w:hAnsiTheme="minorHAnsi" w:cs="AkzidenzGroteskBE-Light"/>
              <w:lang w:val="en-GB" w:eastAsia="en-US"/>
            </w:rPr>
          </w:rPrChange>
        </w:rPr>
        <w:pPrChange w:id="205" w:author="Camilla Jones" w:date="2014-02-04T12:41:00Z">
          <w:pPr>
            <w:autoSpaceDE w:val="0"/>
            <w:autoSpaceDN w:val="0"/>
            <w:adjustRightInd w:val="0"/>
          </w:pPr>
        </w:pPrChange>
      </w:pPr>
    </w:p>
    <w:p w:rsidR="00671CD2" w:rsidRPr="00EF0E0C" w:rsidRDefault="00671CD2" w:rsidP="00EF0E0C">
      <w:pPr>
        <w:autoSpaceDE w:val="0"/>
        <w:autoSpaceDN w:val="0"/>
        <w:adjustRightInd w:val="0"/>
        <w:contextualSpacing/>
        <w:rPr>
          <w:rFonts w:asciiTheme="minorHAnsi" w:eastAsiaTheme="minorHAnsi" w:hAnsiTheme="minorHAnsi" w:cs="AkzidenzGroteskBE-Light"/>
          <w:lang w:val="en-GB" w:eastAsia="en-US"/>
          <w:rPrChange w:id="206" w:author="Camilla Jones" w:date="2014-02-04T12:54:00Z">
            <w:rPr>
              <w:rFonts w:asciiTheme="minorHAnsi" w:eastAsiaTheme="minorHAnsi" w:hAnsiTheme="minorHAnsi" w:cs="AkzidenzGroteskBE-Light"/>
              <w:lang w:val="en-GB" w:eastAsia="en-US"/>
            </w:rPr>
          </w:rPrChange>
        </w:rPr>
        <w:pPrChange w:id="207" w:author="Camilla Jones" w:date="2014-02-04T12:41:00Z">
          <w:pPr>
            <w:autoSpaceDE w:val="0"/>
            <w:autoSpaceDN w:val="0"/>
            <w:adjustRightInd w:val="0"/>
          </w:pPr>
        </w:pPrChange>
      </w:pPr>
      <w:r w:rsidRPr="00EF0E0C">
        <w:rPr>
          <w:rFonts w:asciiTheme="minorHAnsi" w:eastAsiaTheme="minorHAnsi" w:hAnsiTheme="minorHAnsi" w:cs="AkzidenzGroteskBE-Light"/>
          <w:lang w:val="en-GB" w:eastAsia="en-US"/>
          <w:rPrChange w:id="208" w:author="Camilla Jones" w:date="2014-02-04T12:54:00Z">
            <w:rPr>
              <w:rFonts w:asciiTheme="minorHAnsi" w:eastAsiaTheme="minorHAnsi" w:hAnsiTheme="minorHAnsi" w:cs="AkzidenzGroteskBE-Light"/>
              <w:lang w:val="en-GB" w:eastAsia="en-US"/>
            </w:rPr>
          </w:rPrChange>
        </w:rPr>
        <w:t>Therefore, it is recommended that service-level coordination agreements are established in order to maximize both agencies’ positive contributions to restoring safety and well-being.</w:t>
      </w:r>
    </w:p>
    <w:p w:rsidR="00671CD2" w:rsidRPr="00EF0E0C" w:rsidRDefault="00671CD2" w:rsidP="00EF0E0C">
      <w:pPr>
        <w:contextualSpacing/>
        <w:rPr>
          <w:rFonts w:asciiTheme="minorHAnsi" w:eastAsiaTheme="minorHAnsi" w:hAnsiTheme="minorHAnsi" w:cs="AkzidenzGroteskBE-Light"/>
          <w:lang w:val="en-GB" w:eastAsia="en-US"/>
          <w:rPrChange w:id="209" w:author="Camilla Jones" w:date="2014-02-04T12:54:00Z">
            <w:rPr>
              <w:rFonts w:asciiTheme="minorHAnsi" w:eastAsiaTheme="minorHAnsi" w:hAnsiTheme="minorHAnsi" w:cs="AkzidenzGroteskBE-Light"/>
              <w:lang w:val="en-GB" w:eastAsia="en-US"/>
            </w:rPr>
          </w:rPrChange>
        </w:rPr>
      </w:pPr>
    </w:p>
    <w:p w:rsidR="00EF0E0C" w:rsidRPr="00EF0E0C" w:rsidRDefault="00EF0E0C" w:rsidP="00EF0E0C">
      <w:pPr>
        <w:autoSpaceDE w:val="0"/>
        <w:autoSpaceDN w:val="0"/>
        <w:adjustRightInd w:val="0"/>
        <w:contextualSpacing/>
        <w:rPr>
          <w:ins w:id="210" w:author="Camilla Jones" w:date="2014-02-04T12:41:00Z"/>
          <w:rFonts w:asciiTheme="minorHAnsi" w:eastAsiaTheme="minorHAnsi" w:hAnsiTheme="minorHAnsi" w:cs="AkzidenzGroteskBE-Light"/>
          <w:b/>
          <w:szCs w:val="28"/>
          <w:lang w:val="en-GB" w:eastAsia="en-US"/>
          <w:rPrChange w:id="211" w:author="Camilla Jones" w:date="2014-02-04T12:54:00Z">
            <w:rPr>
              <w:ins w:id="212" w:author="Camilla Jones" w:date="2014-02-04T12:41:00Z"/>
              <w:rFonts w:asciiTheme="minorHAnsi" w:eastAsiaTheme="minorHAnsi" w:hAnsiTheme="minorHAnsi" w:cs="AkzidenzGroteskBE-Light"/>
              <w:b/>
              <w:szCs w:val="28"/>
              <w:lang w:val="en-GB" w:eastAsia="en-US"/>
            </w:rPr>
          </w:rPrChange>
        </w:rPr>
        <w:pPrChange w:id="213" w:author="Camilla Jones" w:date="2014-02-04T12:41:00Z">
          <w:pPr>
            <w:autoSpaceDE w:val="0"/>
            <w:autoSpaceDN w:val="0"/>
            <w:adjustRightInd w:val="0"/>
          </w:pPr>
        </w:pPrChange>
      </w:pPr>
      <w:ins w:id="214" w:author="Camilla Jones" w:date="2014-02-04T12:41:00Z">
        <w:r w:rsidRPr="00EF0E0C">
          <w:rPr>
            <w:rFonts w:asciiTheme="minorHAnsi" w:eastAsiaTheme="minorHAnsi" w:hAnsiTheme="minorHAnsi" w:cs="AkzidenzGroteskBE-Light"/>
            <w:b/>
            <w:szCs w:val="28"/>
            <w:lang w:val="en-GB" w:eastAsia="en-US"/>
            <w:rPrChange w:id="215" w:author="Camilla Jones" w:date="2014-02-04T12:54:00Z">
              <w:rPr>
                <w:rFonts w:asciiTheme="minorHAnsi" w:eastAsiaTheme="minorHAnsi" w:hAnsiTheme="minorHAnsi" w:cs="AkzidenzGroteskBE-Light"/>
                <w:b/>
                <w:szCs w:val="28"/>
                <w:lang w:val="en-GB" w:eastAsia="en-US"/>
              </w:rPr>
            </w:rPrChange>
          </w:rPr>
          <w:t>Service agreements between case management agencies and referral service providers should outline:</w:t>
        </w:r>
      </w:ins>
    </w:p>
    <w:p w:rsidR="00EF0E0C" w:rsidRPr="00EF0E0C" w:rsidRDefault="00EF0E0C" w:rsidP="00EF0E0C">
      <w:pPr>
        <w:autoSpaceDE w:val="0"/>
        <w:autoSpaceDN w:val="0"/>
        <w:adjustRightInd w:val="0"/>
        <w:contextualSpacing/>
        <w:rPr>
          <w:ins w:id="216" w:author="Camilla Jones" w:date="2014-02-04T12:41:00Z"/>
          <w:rFonts w:asciiTheme="minorHAnsi" w:eastAsiaTheme="minorHAnsi" w:hAnsiTheme="minorHAnsi" w:cs="AkzidenzGroteskBE-Light"/>
          <w:b/>
          <w:szCs w:val="28"/>
          <w:lang w:val="en-GB" w:eastAsia="en-US"/>
          <w:rPrChange w:id="217" w:author="Camilla Jones" w:date="2014-02-04T12:54:00Z">
            <w:rPr>
              <w:ins w:id="218" w:author="Camilla Jones" w:date="2014-02-04T12:41:00Z"/>
              <w:rFonts w:asciiTheme="minorHAnsi" w:eastAsiaTheme="minorHAnsi" w:hAnsiTheme="minorHAnsi" w:cs="AkzidenzGroteskBE-Light"/>
              <w:b/>
              <w:szCs w:val="28"/>
              <w:lang w:val="en-GB" w:eastAsia="en-US"/>
            </w:rPr>
          </w:rPrChange>
        </w:rPr>
        <w:pPrChange w:id="219" w:author="Camilla Jones" w:date="2014-02-04T12:41:00Z">
          <w:pPr>
            <w:autoSpaceDE w:val="0"/>
            <w:autoSpaceDN w:val="0"/>
            <w:adjustRightInd w:val="0"/>
          </w:pPr>
        </w:pPrChange>
      </w:pPr>
    </w:p>
    <w:p w:rsidR="00EF0E0C" w:rsidRPr="00EF0E0C" w:rsidRDefault="00EF0E0C" w:rsidP="00EF0E0C">
      <w:pPr>
        <w:pStyle w:val="ListParagraph"/>
        <w:numPr>
          <w:ilvl w:val="0"/>
          <w:numId w:val="8"/>
        </w:numPr>
        <w:autoSpaceDE w:val="0"/>
        <w:autoSpaceDN w:val="0"/>
        <w:adjustRightInd w:val="0"/>
        <w:rPr>
          <w:ins w:id="220" w:author="Camilla Jones" w:date="2014-02-04T12:41:00Z"/>
          <w:rFonts w:asciiTheme="minorHAnsi" w:eastAsiaTheme="minorHAnsi" w:hAnsiTheme="minorHAnsi" w:cs="AkzidenzGroteskBE-Light"/>
          <w:szCs w:val="28"/>
          <w:lang w:val="en-GB" w:eastAsia="en-US"/>
          <w:rPrChange w:id="221" w:author="Camilla Jones" w:date="2014-02-04T12:54:00Z">
            <w:rPr>
              <w:ins w:id="222" w:author="Camilla Jones" w:date="2014-02-04T12:41:00Z"/>
              <w:rFonts w:asciiTheme="minorHAnsi" w:eastAsiaTheme="minorHAnsi" w:hAnsiTheme="minorHAnsi" w:cs="AkzidenzGroteskBE-Light"/>
              <w:szCs w:val="28"/>
              <w:lang w:val="en-GB" w:eastAsia="en-US"/>
            </w:rPr>
          </w:rPrChange>
        </w:rPr>
      </w:pPr>
      <w:ins w:id="223" w:author="Camilla Jones" w:date="2014-02-04T12:41:00Z">
        <w:r w:rsidRPr="00EF0E0C">
          <w:rPr>
            <w:rFonts w:asciiTheme="minorHAnsi" w:eastAsiaTheme="minorHAnsi" w:hAnsiTheme="minorHAnsi" w:cs="AkzidenzGroteskBE-Light"/>
            <w:szCs w:val="28"/>
            <w:lang w:val="en-GB" w:eastAsia="en-US"/>
            <w:rPrChange w:id="224" w:author="Camilla Jones" w:date="2014-02-04T12:54:00Z">
              <w:rPr>
                <w:rFonts w:asciiTheme="minorHAnsi" w:eastAsiaTheme="minorHAnsi" w:hAnsiTheme="minorHAnsi" w:cs="AkzidenzGroteskBE-Light"/>
                <w:szCs w:val="28"/>
                <w:lang w:val="en-GB" w:eastAsia="en-US"/>
              </w:rPr>
            </w:rPrChange>
          </w:rPr>
          <w:lastRenderedPageBreak/>
          <w:t>Which services can be provided between which timeframe and to which people</w:t>
        </w:r>
      </w:ins>
    </w:p>
    <w:p w:rsidR="00EF0E0C" w:rsidRPr="00EF0E0C" w:rsidRDefault="00EF0E0C" w:rsidP="00EF0E0C">
      <w:pPr>
        <w:pStyle w:val="ListParagraph"/>
        <w:numPr>
          <w:ilvl w:val="0"/>
          <w:numId w:val="8"/>
        </w:numPr>
        <w:autoSpaceDE w:val="0"/>
        <w:autoSpaceDN w:val="0"/>
        <w:adjustRightInd w:val="0"/>
        <w:rPr>
          <w:ins w:id="225" w:author="Camilla Jones" w:date="2014-02-04T12:41:00Z"/>
          <w:rFonts w:asciiTheme="minorHAnsi" w:eastAsiaTheme="minorHAnsi" w:hAnsiTheme="minorHAnsi" w:cs="AkzidenzGroteskBE-Light"/>
          <w:szCs w:val="28"/>
          <w:lang w:val="en-GB" w:eastAsia="en-US"/>
          <w:rPrChange w:id="226" w:author="Camilla Jones" w:date="2014-02-04T12:54:00Z">
            <w:rPr>
              <w:ins w:id="227" w:author="Camilla Jones" w:date="2014-02-04T12:41:00Z"/>
              <w:rFonts w:asciiTheme="minorHAnsi" w:eastAsiaTheme="minorHAnsi" w:hAnsiTheme="minorHAnsi" w:cs="AkzidenzGroteskBE-Light"/>
              <w:szCs w:val="28"/>
              <w:lang w:val="en-GB" w:eastAsia="en-US"/>
            </w:rPr>
          </w:rPrChange>
        </w:rPr>
      </w:pPr>
      <w:ins w:id="228" w:author="Camilla Jones" w:date="2014-02-04T12:41:00Z">
        <w:r w:rsidRPr="00EF0E0C">
          <w:rPr>
            <w:rFonts w:asciiTheme="minorHAnsi" w:eastAsiaTheme="minorHAnsi" w:hAnsiTheme="minorHAnsi" w:cs="AkzidenzGroteskBE-Light"/>
            <w:szCs w:val="28"/>
            <w:lang w:val="en-GB" w:eastAsia="en-US"/>
            <w:rPrChange w:id="229" w:author="Camilla Jones" w:date="2014-02-04T12:54:00Z">
              <w:rPr>
                <w:rFonts w:asciiTheme="minorHAnsi" w:eastAsiaTheme="minorHAnsi" w:hAnsiTheme="minorHAnsi" w:cs="AkzidenzGroteskBE-Light"/>
                <w:szCs w:val="28"/>
                <w:lang w:val="en-GB" w:eastAsia="en-US"/>
              </w:rPr>
            </w:rPrChange>
          </w:rPr>
          <w:t xml:space="preserve">How the services should be requested and by when </w:t>
        </w:r>
      </w:ins>
    </w:p>
    <w:p w:rsidR="00EF0E0C" w:rsidRPr="00EF0E0C" w:rsidRDefault="00EF0E0C" w:rsidP="00EF0E0C">
      <w:pPr>
        <w:pStyle w:val="ListParagraph"/>
        <w:numPr>
          <w:ilvl w:val="0"/>
          <w:numId w:val="8"/>
        </w:numPr>
        <w:autoSpaceDE w:val="0"/>
        <w:autoSpaceDN w:val="0"/>
        <w:adjustRightInd w:val="0"/>
        <w:rPr>
          <w:ins w:id="230" w:author="Camilla Jones" w:date="2014-02-04T12:41:00Z"/>
          <w:rFonts w:asciiTheme="minorHAnsi" w:eastAsiaTheme="minorHAnsi" w:hAnsiTheme="minorHAnsi" w:cs="AkzidenzGroteskBE-Light"/>
          <w:szCs w:val="28"/>
          <w:lang w:val="en-GB" w:eastAsia="en-US"/>
          <w:rPrChange w:id="231" w:author="Camilla Jones" w:date="2014-02-04T12:54:00Z">
            <w:rPr>
              <w:ins w:id="232" w:author="Camilla Jones" w:date="2014-02-04T12:41:00Z"/>
              <w:rFonts w:asciiTheme="minorHAnsi" w:eastAsiaTheme="minorHAnsi" w:hAnsiTheme="minorHAnsi" w:cs="AkzidenzGroteskBE-Light"/>
              <w:szCs w:val="28"/>
              <w:lang w:val="en-GB" w:eastAsia="en-US"/>
            </w:rPr>
          </w:rPrChange>
        </w:rPr>
      </w:pPr>
      <w:ins w:id="233" w:author="Camilla Jones" w:date="2014-02-04T12:41:00Z">
        <w:r w:rsidRPr="00EF0E0C">
          <w:rPr>
            <w:rFonts w:asciiTheme="minorHAnsi" w:eastAsiaTheme="minorHAnsi" w:hAnsiTheme="minorHAnsi" w:cs="AkzidenzGroteskBE-Light"/>
            <w:szCs w:val="28"/>
            <w:lang w:val="en-GB" w:eastAsia="en-US"/>
            <w:rPrChange w:id="234" w:author="Camilla Jones" w:date="2014-02-04T12:54:00Z">
              <w:rPr>
                <w:rFonts w:asciiTheme="minorHAnsi" w:eastAsiaTheme="minorHAnsi" w:hAnsiTheme="minorHAnsi" w:cs="AkzidenzGroteskBE-Light"/>
                <w:szCs w:val="28"/>
                <w:lang w:val="en-GB" w:eastAsia="en-US"/>
              </w:rPr>
            </w:rPrChange>
          </w:rPr>
          <w:t>The fact that information on the child and family’s situation will not be requested by the referral service provider</w:t>
        </w:r>
      </w:ins>
    </w:p>
    <w:p w:rsidR="00EF0E0C" w:rsidRPr="00EF0E0C" w:rsidRDefault="00EF0E0C" w:rsidP="00EF0E0C">
      <w:pPr>
        <w:pStyle w:val="ListParagraph"/>
        <w:numPr>
          <w:ilvl w:val="0"/>
          <w:numId w:val="8"/>
        </w:numPr>
        <w:autoSpaceDE w:val="0"/>
        <w:autoSpaceDN w:val="0"/>
        <w:adjustRightInd w:val="0"/>
        <w:rPr>
          <w:ins w:id="235" w:author="Camilla Jones" w:date="2014-02-04T12:41:00Z"/>
          <w:rFonts w:asciiTheme="minorHAnsi" w:eastAsiaTheme="minorHAnsi" w:hAnsiTheme="minorHAnsi" w:cs="AkzidenzGroteskBE-Light"/>
          <w:szCs w:val="28"/>
          <w:lang w:val="en-GB" w:eastAsia="en-US"/>
          <w:rPrChange w:id="236" w:author="Camilla Jones" w:date="2014-02-04T12:54:00Z">
            <w:rPr>
              <w:ins w:id="237" w:author="Camilla Jones" w:date="2014-02-04T12:41:00Z"/>
              <w:rFonts w:asciiTheme="minorHAnsi" w:eastAsiaTheme="minorHAnsi" w:hAnsiTheme="minorHAnsi" w:cs="AkzidenzGroteskBE-Light"/>
              <w:szCs w:val="28"/>
              <w:lang w:val="en-GB" w:eastAsia="en-US"/>
            </w:rPr>
          </w:rPrChange>
        </w:rPr>
      </w:pPr>
      <w:ins w:id="238" w:author="Camilla Jones" w:date="2014-02-04T12:41:00Z">
        <w:r w:rsidRPr="00EF0E0C">
          <w:rPr>
            <w:rFonts w:asciiTheme="minorHAnsi" w:eastAsiaTheme="minorHAnsi" w:hAnsiTheme="minorHAnsi" w:cs="AkzidenzGroteskBE-Light"/>
            <w:szCs w:val="28"/>
            <w:lang w:val="en-GB" w:eastAsia="en-US"/>
            <w:rPrChange w:id="239" w:author="Camilla Jones" w:date="2014-02-04T12:54:00Z">
              <w:rPr>
                <w:rFonts w:asciiTheme="minorHAnsi" w:eastAsiaTheme="minorHAnsi" w:hAnsiTheme="minorHAnsi" w:cs="AkzidenzGroteskBE-Light"/>
                <w:szCs w:val="28"/>
                <w:lang w:val="en-GB" w:eastAsia="en-US"/>
              </w:rPr>
            </w:rPrChange>
          </w:rPr>
          <w:t xml:space="preserve">The fact that the referrals from the case management agency will not be identifiable in wider lists of referrals or identified to the community which would constitute a confidentiality breach. </w:t>
        </w:r>
      </w:ins>
    </w:p>
    <w:p w:rsidR="00B0385B" w:rsidRPr="00EF0E0C" w:rsidRDefault="00B0385B" w:rsidP="00EF0E0C">
      <w:pPr>
        <w:contextualSpacing/>
        <w:rPr>
          <w:rFonts w:asciiTheme="minorHAnsi" w:eastAsiaTheme="minorHAnsi" w:hAnsiTheme="minorHAnsi" w:cs="AkzidenzGroteskBE-Light"/>
          <w:lang w:val="en-GB" w:eastAsia="en-US"/>
          <w:rPrChange w:id="240" w:author="Camilla Jones" w:date="2014-02-04T12:54:00Z">
            <w:rPr>
              <w:rFonts w:asciiTheme="minorHAnsi" w:eastAsiaTheme="minorHAnsi" w:hAnsiTheme="minorHAnsi" w:cs="AkzidenzGroteskBE-Light"/>
              <w:lang w:val="en-GB" w:eastAsia="en-US"/>
            </w:rPr>
          </w:rPrChange>
        </w:rPr>
      </w:pPr>
    </w:p>
    <w:p w:rsidR="00EF0E0C" w:rsidRPr="00EF0E0C" w:rsidRDefault="00EF0E0C" w:rsidP="00EF0E0C">
      <w:pPr>
        <w:contextualSpacing/>
        <w:rPr>
          <w:rFonts w:asciiTheme="minorHAnsi" w:eastAsiaTheme="minorHAnsi" w:hAnsiTheme="minorHAnsi" w:cs="AkzidenzGroteskBE-Light"/>
          <w:lang w:val="en-GB" w:eastAsia="en-US"/>
          <w:rPrChange w:id="241" w:author="Camilla Jones" w:date="2014-02-04T12:54:00Z">
            <w:rPr>
              <w:rFonts w:asciiTheme="minorHAnsi" w:eastAsiaTheme="minorHAnsi" w:hAnsiTheme="minorHAnsi" w:cs="AkzidenzGroteskBE-Light"/>
              <w:lang w:val="en-GB" w:eastAsia="en-US"/>
            </w:rPr>
          </w:rPrChange>
        </w:rPr>
      </w:pPr>
    </w:p>
    <w:p w:rsidR="00B0385B" w:rsidRPr="00EF0E0C" w:rsidRDefault="00B0385B" w:rsidP="00EF0E0C">
      <w:pPr>
        <w:contextualSpacing/>
        <w:rPr>
          <w:rFonts w:asciiTheme="minorHAnsi" w:eastAsiaTheme="minorHAnsi" w:hAnsiTheme="minorHAnsi" w:cs="AkzidenzGroteskBE-Light"/>
          <w:u w:val="single"/>
          <w:lang w:val="en-GB" w:eastAsia="en-US"/>
          <w:rPrChange w:id="242" w:author="Camilla Jones" w:date="2014-02-04T12:54:00Z">
            <w:rPr>
              <w:rFonts w:asciiTheme="minorHAnsi" w:eastAsiaTheme="minorHAnsi" w:hAnsiTheme="minorHAnsi" w:cs="AkzidenzGroteskBE-Light"/>
              <w:u w:val="single"/>
              <w:lang w:val="en-GB" w:eastAsia="en-US"/>
            </w:rPr>
          </w:rPrChange>
        </w:rPr>
      </w:pPr>
      <w:r w:rsidRPr="00EF0E0C">
        <w:rPr>
          <w:rFonts w:asciiTheme="minorHAnsi" w:eastAsiaTheme="minorHAnsi" w:hAnsiTheme="minorHAnsi" w:cs="AkzidenzGroteskBE-Light"/>
          <w:u w:val="single"/>
          <w:lang w:val="en-GB" w:eastAsia="en-US"/>
          <w:rPrChange w:id="243" w:author="Camilla Jones" w:date="2014-02-04T12:54:00Z">
            <w:rPr>
              <w:rFonts w:asciiTheme="minorHAnsi" w:eastAsiaTheme="minorHAnsi" w:hAnsiTheme="minorHAnsi" w:cs="AkzidenzGroteskBE-Light"/>
              <w:u w:val="single"/>
              <w:lang w:val="en-GB" w:eastAsia="en-US"/>
            </w:rPr>
          </w:rPrChange>
        </w:rPr>
        <w:t xml:space="preserve">Monitoring Service Agreements / Contracts </w:t>
      </w:r>
    </w:p>
    <w:p w:rsidR="00B0385B" w:rsidRPr="00EF0E0C" w:rsidRDefault="00B0385B" w:rsidP="00EF0E0C">
      <w:pPr>
        <w:contextualSpacing/>
        <w:rPr>
          <w:rFonts w:asciiTheme="minorHAnsi" w:eastAsiaTheme="minorHAnsi" w:hAnsiTheme="minorHAnsi" w:cs="AkzidenzGroteskBE-Light"/>
          <w:u w:val="single"/>
          <w:lang w:val="en-GB" w:eastAsia="en-US"/>
          <w:rPrChange w:id="244" w:author="Camilla Jones" w:date="2014-02-04T12:54:00Z">
            <w:rPr>
              <w:rFonts w:asciiTheme="minorHAnsi" w:eastAsiaTheme="minorHAnsi" w:hAnsiTheme="minorHAnsi" w:cs="AkzidenzGroteskBE-Light"/>
              <w:u w:val="single"/>
              <w:lang w:val="en-GB" w:eastAsia="en-US"/>
            </w:rPr>
          </w:rPrChange>
        </w:rPr>
      </w:pPr>
    </w:p>
    <w:p w:rsidR="00671CD2" w:rsidRPr="00EF0E0C" w:rsidRDefault="00671CD2" w:rsidP="00EF0E0C">
      <w:pPr>
        <w:contextualSpacing/>
        <w:rPr>
          <w:rFonts w:asciiTheme="minorHAnsi" w:hAnsiTheme="minorHAnsi" w:cs="Calibri"/>
        </w:rPr>
      </w:pPr>
      <w:r w:rsidRPr="00EF0E0C">
        <w:rPr>
          <w:rFonts w:asciiTheme="minorHAnsi" w:hAnsiTheme="minorHAnsi" w:cs="Calibri"/>
          <w:rPrChange w:id="245" w:author="Camilla Jones" w:date="2014-02-04T12:54:00Z">
            <w:rPr>
              <w:rFonts w:asciiTheme="minorHAnsi" w:hAnsiTheme="minorHAnsi" w:cs="Calibri"/>
            </w:rPr>
          </w:rPrChange>
        </w:rPr>
        <w:t>If service contracts or agreements are in place between your agency and various service-providers, it is important to monitor these agreements to ensure that the contract obligations are being met and that services are being provided in a timely and accountable manner.</w:t>
      </w:r>
      <w:ins w:id="246" w:author="Camilla Jones" w:date="2014-02-04T12:49:00Z">
        <w:r w:rsidR="00EF0E0C" w:rsidRPr="00EF0E0C">
          <w:rPr>
            <w:rStyle w:val="FootnoteReference"/>
            <w:rFonts w:asciiTheme="minorHAnsi" w:hAnsiTheme="minorHAnsi" w:cs="Calibri"/>
          </w:rPr>
          <w:footnoteReference w:id="2"/>
        </w:r>
      </w:ins>
    </w:p>
    <w:p w:rsidR="00EF0E0C" w:rsidRPr="00EF0E0C" w:rsidRDefault="00EF0E0C" w:rsidP="00EF0E0C">
      <w:pPr>
        <w:autoSpaceDE w:val="0"/>
        <w:autoSpaceDN w:val="0"/>
        <w:adjustRightInd w:val="0"/>
        <w:contextualSpacing/>
        <w:rPr>
          <w:ins w:id="259" w:author="Camilla Jones" w:date="2014-02-04T12:39:00Z"/>
          <w:rFonts w:asciiTheme="minorHAnsi" w:eastAsiaTheme="minorHAnsi" w:hAnsiTheme="minorHAnsi" w:cs="AkzidenzGroteskBE-Light"/>
          <w:b/>
          <w:szCs w:val="28"/>
          <w:lang w:val="en-GB" w:eastAsia="en-US"/>
          <w:rPrChange w:id="260" w:author="Camilla Jones" w:date="2014-02-04T12:54:00Z">
            <w:rPr>
              <w:ins w:id="261" w:author="Camilla Jones" w:date="2014-02-04T12:39:00Z"/>
              <w:rFonts w:asciiTheme="minorHAnsi" w:eastAsiaTheme="minorHAnsi" w:hAnsiTheme="minorHAnsi" w:cs="AkzidenzGroteskBE-Light"/>
              <w:b/>
              <w:szCs w:val="28"/>
              <w:lang w:val="en-GB" w:eastAsia="en-US"/>
            </w:rPr>
          </w:rPrChange>
        </w:rPr>
        <w:pPrChange w:id="262" w:author="Camilla Jones" w:date="2014-02-04T12:41:00Z">
          <w:pPr>
            <w:autoSpaceDE w:val="0"/>
            <w:autoSpaceDN w:val="0"/>
            <w:adjustRightInd w:val="0"/>
          </w:pPr>
        </w:pPrChange>
      </w:pPr>
    </w:p>
    <w:p w:rsidR="00EF0E0C" w:rsidRDefault="00EF0E0C" w:rsidP="00EF0E0C">
      <w:pPr>
        <w:autoSpaceDE w:val="0"/>
        <w:autoSpaceDN w:val="0"/>
        <w:adjustRightInd w:val="0"/>
        <w:contextualSpacing/>
        <w:rPr>
          <w:ins w:id="263" w:author="Camilla Jones" w:date="2014-02-04T12:39:00Z"/>
          <w:rFonts w:asciiTheme="minorHAnsi" w:eastAsiaTheme="minorHAnsi" w:hAnsiTheme="minorHAnsi" w:cs="AkzidenzGroteskBE-Light"/>
          <w:szCs w:val="28"/>
          <w:lang w:val="en-GB" w:eastAsia="en-US"/>
        </w:rPr>
        <w:pPrChange w:id="264" w:author="Camilla Jones" w:date="2014-02-04T12:41:00Z">
          <w:pPr>
            <w:autoSpaceDE w:val="0"/>
            <w:autoSpaceDN w:val="0"/>
            <w:adjustRightInd w:val="0"/>
          </w:pPr>
        </w:pPrChange>
      </w:pPr>
      <w:ins w:id="265" w:author="Camilla Jones" w:date="2014-02-04T12:39:00Z">
        <w:r w:rsidRPr="00EF0E0C">
          <w:rPr>
            <w:rFonts w:asciiTheme="minorHAnsi" w:eastAsiaTheme="minorHAnsi" w:hAnsiTheme="minorHAnsi" w:cs="AkzidenzGroteskBE-Light"/>
            <w:szCs w:val="28"/>
            <w:lang w:val="en-GB" w:eastAsia="en-US"/>
            <w:rPrChange w:id="266" w:author="Camilla Jones" w:date="2014-02-04T12:54:00Z">
              <w:rPr>
                <w:rFonts w:asciiTheme="minorHAnsi" w:eastAsiaTheme="minorHAnsi" w:hAnsiTheme="minorHAnsi" w:cs="AkzidenzGroteskBE-Light"/>
                <w:szCs w:val="28"/>
                <w:highlight w:val="yellow"/>
                <w:lang w:val="en-GB" w:eastAsia="en-US"/>
              </w:rPr>
            </w:rPrChange>
          </w:rPr>
          <w:t>These agreements are intended to streamline services and coordination for children and families, and to avoid the pitfalls of uncoordinated care. In humanitarian settings where both child protection and GBV service providers are operating, it is the responsibility of the lead coordinating agencies (GBV, child protection and/or health) to take the initiative in developing these more detailed agreements.</w:t>
        </w:r>
      </w:ins>
    </w:p>
    <w:p w:rsidR="00EF0E0C" w:rsidRDefault="00EF0E0C" w:rsidP="00EF0E0C">
      <w:pPr>
        <w:autoSpaceDE w:val="0"/>
        <w:autoSpaceDN w:val="0"/>
        <w:adjustRightInd w:val="0"/>
        <w:contextualSpacing/>
        <w:rPr>
          <w:ins w:id="267" w:author="Camilla Jones" w:date="2014-02-04T12:39:00Z"/>
          <w:rFonts w:asciiTheme="minorHAnsi" w:eastAsiaTheme="minorHAnsi" w:hAnsiTheme="minorHAnsi" w:cs="AkzidenzGroteskBE-Light"/>
          <w:szCs w:val="28"/>
          <w:lang w:val="en-GB" w:eastAsia="en-US"/>
        </w:rPr>
        <w:pPrChange w:id="268" w:author="Camilla Jones" w:date="2014-02-04T12:41:00Z">
          <w:pPr>
            <w:autoSpaceDE w:val="0"/>
            <w:autoSpaceDN w:val="0"/>
            <w:adjustRightInd w:val="0"/>
          </w:pPr>
        </w:pPrChange>
      </w:pPr>
    </w:p>
    <w:p w:rsidR="00EF0E0C" w:rsidRDefault="00EF0E0C" w:rsidP="00EF0E0C">
      <w:pPr>
        <w:autoSpaceDE w:val="0"/>
        <w:autoSpaceDN w:val="0"/>
        <w:adjustRightInd w:val="0"/>
        <w:contextualSpacing/>
        <w:rPr>
          <w:ins w:id="269" w:author="Camilla Jones" w:date="2014-02-04T12:39:00Z"/>
          <w:rFonts w:asciiTheme="minorHAnsi" w:eastAsiaTheme="minorHAnsi" w:hAnsiTheme="minorHAnsi" w:cs="AkzidenzGroteskBE-Light"/>
          <w:b/>
          <w:szCs w:val="28"/>
          <w:lang w:val="en-GB" w:eastAsia="en-US"/>
        </w:rPr>
        <w:pPrChange w:id="270" w:author="Camilla Jones" w:date="2014-02-04T12:41:00Z">
          <w:pPr>
            <w:autoSpaceDE w:val="0"/>
            <w:autoSpaceDN w:val="0"/>
            <w:adjustRightInd w:val="0"/>
          </w:pPr>
        </w:pPrChange>
      </w:pPr>
    </w:p>
    <w:p w:rsidR="00EF0E0C" w:rsidRDefault="00EF0E0C" w:rsidP="00EF0E0C">
      <w:pPr>
        <w:contextualSpacing/>
        <w:rPr>
          <w:ins w:id="271" w:author="Camilla Jones" w:date="2014-02-04T12:39:00Z"/>
          <w:sz w:val="22"/>
        </w:rPr>
        <w:pPrChange w:id="272" w:author="Camilla Jones" w:date="2014-02-04T12:41:00Z">
          <w:pPr/>
        </w:pPrChange>
      </w:pPr>
    </w:p>
    <w:p w:rsidR="00EF0E0C" w:rsidRPr="009F1B2E" w:rsidRDefault="00EF0E0C" w:rsidP="00EF0E0C">
      <w:pPr>
        <w:contextualSpacing/>
        <w:rPr>
          <w:rFonts w:asciiTheme="minorHAnsi" w:hAnsiTheme="minorHAnsi"/>
        </w:rPr>
      </w:pPr>
    </w:p>
    <w:sectPr w:rsidR="00EF0E0C" w:rsidRPr="009F1B2E">
      <w:headerReference w:type="default" r:id="rId1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1" w:author="Camilla Jones" w:date="2013-10-31T11:53:00Z" w:initials="CJ">
    <w:p w:rsidR="00671CD2" w:rsidRDefault="00671CD2" w:rsidP="00671CD2">
      <w:pPr>
        <w:pStyle w:val="CommentText"/>
      </w:pPr>
      <w:r>
        <w:rPr>
          <w:rStyle w:val="CommentReference"/>
        </w:rPr>
        <w:annotationRef/>
      </w:r>
      <w:r w:rsidR="00B0385B">
        <w:t xml:space="preserve">For Task Force – IRC especially - Review: </w:t>
      </w:r>
      <w:r w:rsidR="00B0385B">
        <w:br/>
      </w:r>
      <w:r w:rsidR="00B0385B">
        <w:br/>
      </w:r>
      <w:r>
        <w:t>This came up a LOT in the scoping study and in my field experience so the CCS material has been adapted to incorporate this. Does it flow?  Does the CCS team have a sample service contract we can share? If not can we develop one together?</w:t>
      </w:r>
      <w:r w:rsidR="00B0385B">
        <w:br/>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73C" w:rsidRDefault="00A4473C" w:rsidP="00B0385B">
      <w:r>
        <w:separator/>
      </w:r>
    </w:p>
  </w:endnote>
  <w:endnote w:type="continuationSeparator" w:id="0">
    <w:p w:rsidR="00A4473C" w:rsidRDefault="00A4473C" w:rsidP="00B0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kzidenzGroteskBE-Light">
    <w:altName w:val="Times New Roman"/>
    <w:panose1 w:val="00000000000000000000"/>
    <w:charset w:val="00"/>
    <w:family w:val="roman"/>
    <w:notTrueType/>
    <w:pitch w:val="default"/>
    <w:sig w:usb0="00000003" w:usb1="00000000" w:usb2="00000000" w:usb3="00000000" w:csb0="00000001" w:csb1="00000000"/>
  </w:font>
  <w:font w:name="AkzidenzGroteskBE-Md">
    <w:altName w:val="Cambria"/>
    <w:panose1 w:val="00000000000000000000"/>
    <w:charset w:val="4D"/>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73C" w:rsidRDefault="00A4473C" w:rsidP="00B0385B">
      <w:r>
        <w:separator/>
      </w:r>
    </w:p>
  </w:footnote>
  <w:footnote w:type="continuationSeparator" w:id="0">
    <w:p w:rsidR="00A4473C" w:rsidRDefault="00A4473C" w:rsidP="00B0385B">
      <w:r>
        <w:continuationSeparator/>
      </w:r>
    </w:p>
  </w:footnote>
  <w:footnote w:id="1">
    <w:p w:rsidR="00B0385B" w:rsidRPr="00EF0E0C" w:rsidRDefault="00B0385B" w:rsidP="00EF0E0C">
      <w:pPr>
        <w:autoSpaceDE w:val="0"/>
        <w:autoSpaceDN w:val="0"/>
        <w:adjustRightInd w:val="0"/>
        <w:spacing w:line="288" w:lineRule="auto"/>
        <w:rPr>
          <w:rFonts w:ascii="Arial" w:hAnsi="Arial" w:cs="Arial"/>
          <w:sz w:val="20"/>
          <w:szCs w:val="20"/>
          <w:lang w:val="en-GB"/>
          <w:rPrChange w:id="11" w:author="Camilla Jones" w:date="2014-02-04T12:54:00Z">
            <w:rPr>
              <w:rFonts w:asciiTheme="minorHAnsi" w:hAnsiTheme="minorHAnsi"/>
              <w:lang w:val="en-GB"/>
            </w:rPr>
          </w:rPrChange>
        </w:rPr>
        <w:pPrChange w:id="12" w:author="Camilla Jones" w:date="2014-02-04T12:54:00Z">
          <w:pPr>
            <w:pStyle w:val="FootnoteText"/>
          </w:pPr>
        </w:pPrChange>
      </w:pPr>
      <w:r w:rsidRPr="00EF0E0C">
        <w:rPr>
          <w:rStyle w:val="FootnoteReference"/>
          <w:rFonts w:ascii="Arial" w:hAnsi="Arial" w:cs="Arial"/>
          <w:sz w:val="20"/>
          <w:szCs w:val="20"/>
          <w:rPrChange w:id="13" w:author="Camilla Jones" w:date="2014-02-04T12:54:00Z">
            <w:rPr>
              <w:rStyle w:val="FootnoteReference"/>
              <w:rFonts w:asciiTheme="minorHAnsi" w:hAnsiTheme="minorHAnsi"/>
            </w:rPr>
          </w:rPrChange>
        </w:rPr>
        <w:footnoteRef/>
      </w:r>
      <w:r w:rsidRPr="00EF0E0C">
        <w:rPr>
          <w:rFonts w:ascii="Arial" w:hAnsi="Arial" w:cs="Arial"/>
          <w:sz w:val="20"/>
          <w:szCs w:val="20"/>
          <w:rPrChange w:id="14" w:author="Camilla Jones" w:date="2014-02-04T12:54:00Z">
            <w:rPr/>
          </w:rPrChange>
        </w:rPr>
        <w:t xml:space="preserve"> </w:t>
      </w:r>
      <w:r w:rsidRPr="00EF0E0C">
        <w:rPr>
          <w:rFonts w:ascii="Arial" w:hAnsi="Arial" w:cs="Arial"/>
          <w:sz w:val="20"/>
          <w:szCs w:val="20"/>
          <w:lang w:val="en-GB"/>
          <w:rPrChange w:id="15" w:author="Camilla Jones" w:date="2014-02-04T12:54:00Z">
            <w:rPr>
              <w:lang w:val="en-GB"/>
            </w:rPr>
          </w:rPrChange>
        </w:rPr>
        <w:t>Content adapted from</w:t>
      </w:r>
      <w:ins w:id="16" w:author="Camilla Jones" w:date="2014-02-04T12:52:00Z">
        <w:r w:rsidR="00EF0E0C" w:rsidRPr="00EF0E0C">
          <w:rPr>
            <w:rFonts w:ascii="Arial" w:hAnsi="Arial" w:cs="Arial"/>
            <w:sz w:val="20"/>
            <w:szCs w:val="20"/>
            <w:rPrChange w:id="17" w:author="Camilla Jones" w:date="2014-02-04T12:54:00Z">
              <w:rPr>
                <w:rFonts w:ascii="Arial" w:hAnsi="Arial" w:cs="Arial"/>
              </w:rPr>
            </w:rPrChange>
          </w:rPr>
          <w:t xml:space="preserve">: </w:t>
        </w:r>
      </w:ins>
      <w:del w:id="18" w:author="Camilla Jones" w:date="2014-02-04T12:52:00Z">
        <w:r w:rsidRPr="00EF0E0C" w:rsidDel="00EF0E0C">
          <w:rPr>
            <w:rFonts w:ascii="Arial" w:hAnsi="Arial" w:cs="Arial"/>
            <w:sz w:val="20"/>
            <w:szCs w:val="20"/>
            <w:lang w:val="en-GB"/>
            <w:rPrChange w:id="19" w:author="Camilla Jones" w:date="2014-02-04T12:54:00Z">
              <w:rPr>
                <w:lang w:val="en-GB"/>
              </w:rPr>
            </w:rPrChange>
          </w:rPr>
          <w:delText xml:space="preserve"> </w:delText>
        </w:r>
      </w:del>
      <w:ins w:id="20" w:author="Camilla Jones" w:date="2014-02-04T12:52:00Z">
        <w:r w:rsidR="00EF0E0C" w:rsidRPr="00EF0E0C">
          <w:rPr>
            <w:rFonts w:ascii="Arial" w:hAnsi="Arial" w:cs="Arial"/>
            <w:sz w:val="20"/>
            <w:szCs w:val="20"/>
            <w:rPrChange w:id="21" w:author="Camilla Jones" w:date="2014-02-04T12:54:00Z">
              <w:rPr>
                <w:rFonts w:cs="Tahoma"/>
              </w:rPr>
            </w:rPrChange>
          </w:rPr>
          <w:t xml:space="preserve">Caring for Child Survivors </w:t>
        </w:r>
        <w:r w:rsidR="00EF0E0C" w:rsidRPr="00EF0E0C">
          <w:rPr>
            <w:rFonts w:ascii="Arial" w:hAnsi="Arial" w:cs="Arial"/>
            <w:bCs/>
            <w:sz w:val="20"/>
            <w:szCs w:val="20"/>
            <w:rPrChange w:id="22" w:author="Camilla Jones" w:date="2014-02-04T12:54:00Z">
              <w:rPr>
                <w:bCs/>
              </w:rPr>
            </w:rPrChange>
          </w:rPr>
          <w:t xml:space="preserve">of Sexual Abuse: </w:t>
        </w:r>
        <w:r w:rsidR="00EF0E0C" w:rsidRPr="00EF0E0C">
          <w:rPr>
            <w:rFonts w:ascii="Arial" w:hAnsi="Arial" w:cs="Arial"/>
            <w:sz w:val="20"/>
            <w:szCs w:val="20"/>
            <w:rPrChange w:id="23" w:author="Camilla Jones" w:date="2014-02-04T12:54:00Z">
              <w:rPr/>
            </w:rPrChange>
          </w:rPr>
          <w:t xml:space="preserve">Guidelines for health and psychosocial service providers in humanitarian settings (2012), International Rescue Committee and UNICEF: </w:t>
        </w:r>
        <w:r w:rsidR="00EF0E0C" w:rsidRPr="00EF0E0C">
          <w:rPr>
            <w:rFonts w:ascii="Arial" w:hAnsi="Arial" w:cs="Arial"/>
            <w:sz w:val="20"/>
            <w:szCs w:val="20"/>
            <w:rPrChange w:id="24" w:author="Camilla Jones" w:date="2014-02-04T12:54:00Z">
              <w:rPr/>
            </w:rPrChange>
          </w:rPr>
          <w:fldChar w:fldCharType="begin"/>
        </w:r>
        <w:r w:rsidR="00EF0E0C" w:rsidRPr="00EF0E0C">
          <w:rPr>
            <w:rFonts w:ascii="Arial" w:hAnsi="Arial" w:cs="Arial"/>
            <w:sz w:val="20"/>
            <w:szCs w:val="20"/>
            <w:rPrChange w:id="25" w:author="Camilla Jones" w:date="2014-02-04T12:54:00Z">
              <w:rPr/>
            </w:rPrChange>
          </w:rPr>
          <w:instrText xml:space="preserve"> HYPERLINK "http://www.unicef.org/pacificislands/IRC_CCSGuide_FullGuide_lowres.pdf" </w:instrText>
        </w:r>
        <w:r w:rsidR="00EF0E0C" w:rsidRPr="00EF0E0C">
          <w:rPr>
            <w:rFonts w:ascii="Arial" w:hAnsi="Arial" w:cs="Arial"/>
            <w:sz w:val="20"/>
            <w:szCs w:val="20"/>
            <w:rPrChange w:id="26" w:author="Camilla Jones" w:date="2014-02-04T12:54:00Z">
              <w:rPr/>
            </w:rPrChange>
          </w:rPr>
          <w:fldChar w:fldCharType="separate"/>
        </w:r>
        <w:r w:rsidR="00EF0E0C" w:rsidRPr="00EF0E0C">
          <w:rPr>
            <w:rStyle w:val="Hyperlink"/>
            <w:rFonts w:ascii="Arial" w:hAnsi="Arial" w:cs="Arial"/>
            <w:sz w:val="20"/>
            <w:szCs w:val="20"/>
            <w:rPrChange w:id="27" w:author="Camilla Jones" w:date="2014-02-04T12:54:00Z">
              <w:rPr>
                <w:rStyle w:val="Hyperlink"/>
                <w:rFonts w:asciiTheme="minorHAnsi" w:hAnsiTheme="minorHAnsi"/>
                <w:szCs w:val="22"/>
              </w:rPr>
            </w:rPrChange>
          </w:rPr>
          <w:t>http://www.unicef.org/pacificislands/IRC_CCSGuide_FullGuide_lowres.pdf</w:t>
        </w:r>
        <w:r w:rsidR="00EF0E0C" w:rsidRPr="00EF0E0C">
          <w:rPr>
            <w:rStyle w:val="Hyperlink"/>
            <w:rFonts w:ascii="Arial" w:hAnsi="Arial" w:cs="Arial"/>
            <w:sz w:val="20"/>
            <w:szCs w:val="20"/>
            <w:rPrChange w:id="28" w:author="Camilla Jones" w:date="2014-02-04T12:54:00Z">
              <w:rPr>
                <w:rStyle w:val="Hyperlink"/>
                <w:rFonts w:asciiTheme="minorHAnsi" w:hAnsiTheme="minorHAnsi"/>
                <w:szCs w:val="22"/>
              </w:rPr>
            </w:rPrChange>
          </w:rPr>
          <w:fldChar w:fldCharType="end"/>
        </w:r>
        <w:r w:rsidR="00EF0E0C" w:rsidRPr="00EF0E0C">
          <w:rPr>
            <w:rFonts w:ascii="Arial" w:hAnsi="Arial" w:cs="Arial"/>
            <w:sz w:val="20"/>
            <w:szCs w:val="20"/>
            <w:rPrChange w:id="29" w:author="Camilla Jones" w:date="2014-02-04T12:54:00Z">
              <w:rPr/>
            </w:rPrChange>
          </w:rPr>
          <w:t xml:space="preserve"> </w:t>
        </w:r>
      </w:ins>
      <w:del w:id="30" w:author="Camilla Jones" w:date="2014-02-04T12:52:00Z">
        <w:r w:rsidRPr="00EF0E0C" w:rsidDel="00EF0E0C">
          <w:rPr>
            <w:rFonts w:ascii="Arial" w:hAnsi="Arial" w:cs="Arial"/>
            <w:sz w:val="20"/>
            <w:szCs w:val="20"/>
            <w:lang w:val="en-GB"/>
            <w:rPrChange w:id="31" w:author="Camilla Jones" w:date="2014-02-04T12:54:00Z">
              <w:rPr>
                <w:rFonts w:asciiTheme="minorHAnsi" w:hAnsiTheme="minorHAnsi"/>
                <w:lang w:val="en-GB"/>
              </w:rPr>
            </w:rPrChange>
          </w:rPr>
          <w:delText>Caring for Child Survivors</w:delText>
        </w:r>
      </w:del>
      <w:ins w:id="32" w:author="Camilla Jones" w:date="2014-02-04T12:52:00Z">
        <w:r w:rsidR="00EF0E0C" w:rsidRPr="00EF0E0C">
          <w:rPr>
            <w:rFonts w:ascii="Arial" w:hAnsi="Arial" w:cs="Arial"/>
            <w:sz w:val="20"/>
            <w:szCs w:val="20"/>
            <w:lang w:val="en-GB"/>
            <w:rPrChange w:id="33" w:author="Camilla Jones" w:date="2014-02-04T12:54:00Z">
              <w:rPr>
                <w:rFonts w:asciiTheme="minorHAnsi" w:hAnsiTheme="minorHAnsi"/>
                <w:lang w:val="en-GB"/>
              </w:rPr>
            </w:rPrChange>
          </w:rPr>
          <w:t>pp. 233-4</w:t>
        </w:r>
      </w:ins>
      <w:ins w:id="34" w:author="Camilla Jones" w:date="2014-02-04T12:53:00Z">
        <w:r w:rsidR="00EF0E0C" w:rsidRPr="00EF0E0C">
          <w:rPr>
            <w:rFonts w:ascii="Arial" w:hAnsi="Arial" w:cs="Arial"/>
            <w:sz w:val="20"/>
            <w:szCs w:val="20"/>
            <w:lang w:val="en-GB"/>
            <w:rPrChange w:id="35" w:author="Camilla Jones" w:date="2014-02-04T12:54:00Z">
              <w:rPr>
                <w:rFonts w:ascii="Arial" w:hAnsi="Arial" w:cs="Arial"/>
                <w:lang w:val="en-GB"/>
              </w:rPr>
            </w:rPrChange>
          </w:rPr>
          <w:t xml:space="preserve"> apart from </w:t>
        </w:r>
      </w:ins>
      <w:del w:id="36" w:author="Camilla Jones" w:date="2014-02-04T12:52:00Z">
        <w:r w:rsidRPr="00EF0E0C" w:rsidDel="00EF0E0C">
          <w:rPr>
            <w:rFonts w:ascii="Arial" w:hAnsi="Arial" w:cs="Arial"/>
            <w:sz w:val="20"/>
            <w:szCs w:val="20"/>
            <w:lang w:val="en-GB"/>
            <w:rPrChange w:id="37" w:author="Camilla Jones" w:date="2014-02-04T12:54:00Z">
              <w:rPr>
                <w:rFonts w:asciiTheme="minorHAnsi" w:hAnsiTheme="minorHAnsi"/>
                <w:lang w:val="en-GB"/>
              </w:rPr>
            </w:rPrChange>
          </w:rPr>
          <w:delText xml:space="preserve"> (</w:delText>
        </w:r>
      </w:del>
      <w:r w:rsidRPr="00EF0E0C">
        <w:rPr>
          <w:rFonts w:ascii="Arial" w:hAnsi="Arial" w:cs="Arial"/>
          <w:sz w:val="20"/>
          <w:szCs w:val="20"/>
          <w:lang w:val="en-GB"/>
          <w:rPrChange w:id="38" w:author="Camilla Jones" w:date="2014-02-04T12:54:00Z">
            <w:rPr>
              <w:rFonts w:asciiTheme="minorHAnsi" w:hAnsiTheme="minorHAnsi"/>
              <w:lang w:val="en-GB"/>
            </w:rPr>
          </w:rPrChange>
        </w:rPr>
        <w:t xml:space="preserve">information on service agreements between case management agencies and referral </w:t>
      </w:r>
      <w:del w:id="39" w:author="Camilla Jones" w:date="2014-02-04T12:53:00Z">
        <w:r w:rsidRPr="00EF0E0C" w:rsidDel="00EF0E0C">
          <w:rPr>
            <w:rFonts w:ascii="Arial" w:hAnsi="Arial" w:cs="Arial"/>
            <w:sz w:val="20"/>
            <w:szCs w:val="20"/>
            <w:lang w:val="en-GB"/>
            <w:rPrChange w:id="40" w:author="Camilla Jones" w:date="2014-02-04T12:54:00Z">
              <w:rPr>
                <w:rFonts w:asciiTheme="minorHAnsi" w:hAnsiTheme="minorHAnsi"/>
                <w:lang w:val="en-GB"/>
              </w:rPr>
            </w:rPrChange>
          </w:rPr>
          <w:delText>service providers</w:delText>
        </w:r>
      </w:del>
      <w:ins w:id="41" w:author="Camilla Jones" w:date="2014-02-04T12:53:00Z">
        <w:r w:rsidR="00EF0E0C" w:rsidRPr="00EF0E0C">
          <w:rPr>
            <w:rFonts w:ascii="Arial" w:hAnsi="Arial" w:cs="Arial"/>
            <w:sz w:val="20"/>
            <w:szCs w:val="20"/>
            <w:lang w:val="en-GB"/>
            <w:rPrChange w:id="42" w:author="Camilla Jones" w:date="2014-02-04T12:54:00Z">
              <w:rPr>
                <w:rFonts w:ascii="Arial" w:hAnsi="Arial" w:cs="Arial"/>
                <w:lang w:val="en-GB"/>
              </w:rPr>
            </w:rPrChange>
          </w:rPr>
          <w:t>actors, which</w:t>
        </w:r>
      </w:ins>
      <w:r w:rsidRPr="00EF0E0C">
        <w:rPr>
          <w:rFonts w:ascii="Arial" w:hAnsi="Arial" w:cs="Arial"/>
          <w:sz w:val="20"/>
          <w:szCs w:val="20"/>
          <w:lang w:val="en-GB"/>
          <w:rPrChange w:id="43" w:author="Camilla Jones" w:date="2014-02-04T12:54:00Z">
            <w:rPr>
              <w:rFonts w:asciiTheme="minorHAnsi" w:hAnsiTheme="minorHAnsi"/>
              <w:lang w:val="en-GB"/>
            </w:rPr>
          </w:rPrChange>
        </w:rPr>
        <w:t xml:space="preserve"> </w:t>
      </w:r>
      <w:del w:id="44" w:author="Camilla Jones" w:date="2014-02-04T12:53:00Z">
        <w:r w:rsidRPr="00EF0E0C" w:rsidDel="00EF0E0C">
          <w:rPr>
            <w:rFonts w:ascii="Arial" w:hAnsi="Arial" w:cs="Arial"/>
            <w:sz w:val="20"/>
            <w:szCs w:val="20"/>
            <w:lang w:val="en-GB"/>
            <w:rPrChange w:id="45" w:author="Camilla Jones" w:date="2014-02-04T12:54:00Z">
              <w:rPr>
                <w:rFonts w:asciiTheme="minorHAnsi" w:hAnsiTheme="minorHAnsi"/>
                <w:lang w:val="en-GB"/>
              </w:rPr>
            </w:rPrChange>
          </w:rPr>
          <w:delText>is not included in Caring for Child Survivors but is</w:delText>
        </w:r>
      </w:del>
      <w:ins w:id="46" w:author="Camilla Jones" w:date="2014-02-04T12:53:00Z">
        <w:r w:rsidR="00EF0E0C" w:rsidRPr="00EF0E0C">
          <w:rPr>
            <w:rFonts w:ascii="Arial" w:hAnsi="Arial" w:cs="Arial"/>
            <w:sz w:val="20"/>
            <w:szCs w:val="20"/>
            <w:lang w:val="en-GB"/>
            <w:rPrChange w:id="47" w:author="Camilla Jones" w:date="2014-02-04T12:54:00Z">
              <w:rPr>
                <w:rFonts w:ascii="Arial" w:hAnsi="Arial" w:cs="Arial"/>
                <w:lang w:val="en-GB"/>
              </w:rPr>
            </w:rPrChange>
          </w:rPr>
          <w:t>was identified as</w:t>
        </w:r>
      </w:ins>
      <w:r w:rsidRPr="00EF0E0C">
        <w:rPr>
          <w:rFonts w:ascii="Arial" w:hAnsi="Arial" w:cs="Arial"/>
          <w:sz w:val="20"/>
          <w:szCs w:val="20"/>
          <w:lang w:val="en-GB"/>
          <w:rPrChange w:id="48" w:author="Camilla Jones" w:date="2014-02-04T12:54:00Z">
            <w:rPr>
              <w:rFonts w:asciiTheme="minorHAnsi" w:hAnsiTheme="minorHAnsi"/>
              <w:lang w:val="en-GB"/>
            </w:rPr>
          </w:rPrChange>
        </w:rPr>
        <w:t xml:space="preserve"> being used by child protection agencies in the field </w:t>
      </w:r>
      <w:del w:id="49" w:author="Camilla Jones" w:date="2014-02-04T12:53:00Z">
        <w:r w:rsidRPr="00EF0E0C" w:rsidDel="00EF0E0C">
          <w:rPr>
            <w:rFonts w:ascii="Arial" w:hAnsi="Arial" w:cs="Arial"/>
            <w:sz w:val="20"/>
            <w:szCs w:val="20"/>
            <w:lang w:val="en-GB"/>
            <w:rPrChange w:id="50" w:author="Camilla Jones" w:date="2014-02-04T12:54:00Z">
              <w:rPr>
                <w:rFonts w:asciiTheme="minorHAnsi" w:hAnsiTheme="minorHAnsi"/>
                <w:lang w:val="en-GB"/>
              </w:rPr>
            </w:rPrChange>
          </w:rPr>
          <w:delText>according to</w:delText>
        </w:r>
      </w:del>
      <w:ins w:id="51" w:author="Camilla Jones" w:date="2014-02-04T12:53:00Z">
        <w:r w:rsidR="00EF0E0C" w:rsidRPr="00EF0E0C">
          <w:rPr>
            <w:rFonts w:ascii="Arial" w:hAnsi="Arial" w:cs="Arial"/>
            <w:sz w:val="20"/>
            <w:szCs w:val="20"/>
            <w:lang w:val="en-GB"/>
            <w:rPrChange w:id="52" w:author="Camilla Jones" w:date="2014-02-04T12:54:00Z">
              <w:rPr>
                <w:rFonts w:ascii="Arial" w:hAnsi="Arial" w:cs="Arial"/>
                <w:lang w:val="en-GB"/>
              </w:rPr>
            </w:rPrChange>
          </w:rPr>
          <w:t>during</w:t>
        </w:r>
      </w:ins>
      <w:r w:rsidRPr="00EF0E0C">
        <w:rPr>
          <w:rFonts w:ascii="Arial" w:hAnsi="Arial" w:cs="Arial"/>
          <w:sz w:val="20"/>
          <w:szCs w:val="20"/>
          <w:lang w:val="en-GB"/>
          <w:rPrChange w:id="53" w:author="Camilla Jones" w:date="2014-02-04T12:54:00Z">
            <w:rPr>
              <w:rFonts w:asciiTheme="minorHAnsi" w:hAnsiTheme="minorHAnsi"/>
              <w:lang w:val="en-GB"/>
            </w:rPr>
          </w:rPrChange>
        </w:rPr>
        <w:t xml:space="preserve"> the Scoping Study</w:t>
      </w:r>
      <w:ins w:id="54" w:author="Camilla Jones" w:date="2014-02-04T12:53:00Z">
        <w:r w:rsidR="00EF0E0C" w:rsidRPr="00EF0E0C">
          <w:rPr>
            <w:rFonts w:ascii="Arial" w:hAnsi="Arial" w:cs="Arial"/>
            <w:sz w:val="20"/>
            <w:szCs w:val="20"/>
            <w:lang w:val="en-GB"/>
            <w:rPrChange w:id="55" w:author="Camilla Jones" w:date="2014-02-04T12:54:00Z">
              <w:rPr>
                <w:rFonts w:ascii="Arial" w:hAnsi="Arial" w:cs="Arial"/>
                <w:lang w:val="en-GB"/>
              </w:rPr>
            </w:rPrChange>
          </w:rPr>
          <w:t xml:space="preserve"> for this Training Manual</w:t>
        </w:r>
      </w:ins>
      <w:r w:rsidRPr="00EF0E0C">
        <w:rPr>
          <w:rFonts w:ascii="Arial" w:hAnsi="Arial" w:cs="Arial"/>
          <w:sz w:val="20"/>
          <w:szCs w:val="20"/>
          <w:lang w:val="en-GB"/>
          <w:rPrChange w:id="56" w:author="Camilla Jones" w:date="2014-02-04T12:54:00Z">
            <w:rPr>
              <w:rFonts w:asciiTheme="minorHAnsi" w:hAnsiTheme="minorHAnsi"/>
              <w:lang w:val="en-GB"/>
            </w:rPr>
          </w:rPrChange>
        </w:rPr>
        <w:t xml:space="preserve">). </w:t>
      </w:r>
    </w:p>
  </w:footnote>
  <w:footnote w:id="2">
    <w:p w:rsidR="00EF0E0C" w:rsidRPr="00EF0E0C" w:rsidRDefault="00EF0E0C" w:rsidP="00EF0E0C">
      <w:pPr>
        <w:spacing w:line="276" w:lineRule="auto"/>
        <w:rPr>
          <w:rFonts w:ascii="Arial" w:hAnsi="Arial" w:cs="Arial"/>
          <w:sz w:val="20"/>
          <w:szCs w:val="20"/>
          <w:rPrChange w:id="247" w:author="Camilla Jones" w:date="2014-02-04T12:52:00Z">
            <w:rPr/>
          </w:rPrChange>
        </w:rPr>
        <w:pPrChange w:id="248" w:author="Camilla Jones" w:date="2014-02-04T12:50:00Z">
          <w:pPr>
            <w:pStyle w:val="FootnoteText"/>
          </w:pPr>
        </w:pPrChange>
      </w:pPr>
      <w:ins w:id="249" w:author="Camilla Jones" w:date="2014-02-04T12:49:00Z">
        <w:r w:rsidRPr="00EF0E0C">
          <w:rPr>
            <w:rStyle w:val="FootnoteReference"/>
            <w:rFonts w:ascii="Arial" w:hAnsi="Arial" w:cs="Arial"/>
            <w:sz w:val="20"/>
            <w:szCs w:val="20"/>
            <w:rPrChange w:id="250" w:author="Camilla Jones" w:date="2014-02-04T12:52:00Z">
              <w:rPr>
                <w:rStyle w:val="FootnoteReference"/>
              </w:rPr>
            </w:rPrChange>
          </w:rPr>
          <w:footnoteRef/>
        </w:r>
        <w:r w:rsidRPr="00EF0E0C">
          <w:rPr>
            <w:rFonts w:ascii="Arial" w:hAnsi="Arial" w:cs="Arial"/>
            <w:sz w:val="20"/>
            <w:szCs w:val="20"/>
            <w:rPrChange w:id="251" w:author="Camilla Jones" w:date="2014-02-04T12:52:00Z">
              <w:rPr/>
            </w:rPrChange>
          </w:rPr>
          <w:t xml:space="preserve"> </w:t>
        </w:r>
      </w:ins>
      <w:proofErr w:type="spellStart"/>
      <w:ins w:id="252" w:author="Camilla Jones" w:date="2014-02-04T12:50:00Z">
        <w:r w:rsidRPr="00EF0E0C">
          <w:rPr>
            <w:rFonts w:ascii="Arial" w:hAnsi="Arial" w:cs="Arial"/>
            <w:sz w:val="20"/>
            <w:szCs w:val="20"/>
            <w:rPrChange w:id="253" w:author="Camilla Jones" w:date="2014-02-04T12:52:00Z">
              <w:rPr/>
            </w:rPrChange>
          </w:rPr>
          <w:t>Inter Agency</w:t>
        </w:r>
        <w:proofErr w:type="spellEnd"/>
        <w:r w:rsidRPr="00EF0E0C">
          <w:rPr>
            <w:rFonts w:ascii="Arial" w:hAnsi="Arial" w:cs="Arial"/>
            <w:sz w:val="20"/>
            <w:szCs w:val="20"/>
            <w:rPrChange w:id="254" w:author="Camilla Jones" w:date="2014-02-04T12:52:00Z">
              <w:rPr/>
            </w:rPrChange>
          </w:rPr>
          <w:t xml:space="preserve"> Guidelines </w:t>
        </w:r>
        <w:proofErr w:type="gramStart"/>
        <w:r w:rsidRPr="00EF0E0C">
          <w:rPr>
            <w:rFonts w:ascii="Arial" w:hAnsi="Arial" w:cs="Arial"/>
            <w:sz w:val="20"/>
            <w:szCs w:val="20"/>
            <w:rPrChange w:id="255" w:author="Camilla Jones" w:date="2014-02-04T12:52:00Z">
              <w:rPr/>
            </w:rPrChange>
          </w:rPr>
          <w:t>For</w:t>
        </w:r>
        <w:proofErr w:type="gramEnd"/>
        <w:r w:rsidRPr="00EF0E0C">
          <w:rPr>
            <w:rFonts w:ascii="Arial" w:hAnsi="Arial" w:cs="Arial"/>
            <w:sz w:val="20"/>
            <w:szCs w:val="20"/>
            <w:rPrChange w:id="256" w:author="Camilla Jones" w:date="2014-02-04T12:52:00Z">
              <w:rPr/>
            </w:rPrChange>
          </w:rPr>
          <w:t xml:space="preserve"> Case Management &amp; Child Protection - The role of case management in the protection of children:  A guide for policy &amp; programme managers and caseworkers (2014) Case Management Task Force</w:t>
        </w:r>
        <w:r w:rsidRPr="00EF0E0C">
          <w:rPr>
            <w:rFonts w:ascii="Arial" w:hAnsi="Arial" w:cs="Arial"/>
            <w:sz w:val="20"/>
            <w:szCs w:val="20"/>
            <w:rPrChange w:id="257" w:author="Camilla Jones" w:date="2014-02-04T12:52:00Z">
              <w:rPr/>
            </w:rPrChange>
          </w:rPr>
          <w:t>, Section 3</w:t>
        </w:r>
        <w:r w:rsidRPr="00EF0E0C">
          <w:rPr>
            <w:rFonts w:ascii="Arial" w:hAnsi="Arial" w:cs="Arial"/>
            <w:sz w:val="20"/>
            <w:szCs w:val="20"/>
            <w:rPrChange w:id="258" w:author="Camilla Jones" w:date="2014-02-04T12:52:00Z">
              <w:rPr/>
            </w:rPrChange>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85B" w:rsidRPr="0043192A" w:rsidRDefault="00B0385B" w:rsidP="00B0385B">
    <w:pPr>
      <w:pStyle w:val="Header"/>
      <w:rPr>
        <w:rFonts w:asciiTheme="minorHAnsi" w:hAnsiTheme="minorHAnsi"/>
        <w:color w:val="808080" w:themeColor="background1" w:themeShade="80"/>
      </w:rPr>
    </w:pPr>
    <w:r w:rsidRPr="0061006E">
      <w:rPr>
        <w:rFonts w:asciiTheme="minorHAnsi" w:hAnsiTheme="minorHAnsi"/>
        <w:color w:val="808080" w:themeColor="background1" w:themeShade="80"/>
      </w:rPr>
      <w:t>Case Management</w:t>
    </w:r>
    <w:r w:rsidR="00253CF7">
      <w:rPr>
        <w:rFonts w:asciiTheme="minorHAnsi" w:hAnsiTheme="minorHAnsi"/>
        <w:color w:val="808080" w:themeColor="background1" w:themeShade="80"/>
      </w:rPr>
      <w:t xml:space="preserve"> </w:t>
    </w:r>
    <w:r w:rsidRPr="0061006E">
      <w:rPr>
        <w:rFonts w:asciiTheme="minorHAnsi" w:hAnsiTheme="minorHAnsi"/>
        <w:color w:val="808080" w:themeColor="background1" w:themeShade="80"/>
      </w:rPr>
      <w:t>Training</w:t>
    </w:r>
    <w:r w:rsidR="00253CF7">
      <w:rPr>
        <w:rFonts w:asciiTheme="minorHAnsi" w:hAnsiTheme="minorHAnsi"/>
        <w:color w:val="808080" w:themeColor="background1" w:themeShade="80"/>
      </w:rPr>
      <w:t xml:space="preserve"> </w:t>
    </w:r>
    <w:ins w:id="273" w:author="Camilla Jones" w:date="2014-02-04T12:12:00Z">
      <w:r w:rsidR="00314E41">
        <w:rPr>
          <w:rFonts w:asciiTheme="minorHAnsi" w:hAnsiTheme="minorHAnsi"/>
          <w:color w:val="808080" w:themeColor="background1" w:themeShade="80"/>
        </w:rPr>
        <w:t>Manual</w:t>
      </w:r>
    </w:ins>
    <w:del w:id="274" w:author="Camilla Jones" w:date="2014-02-04T12:12:00Z">
      <w:r w:rsidR="00253CF7" w:rsidDel="00314E41">
        <w:rPr>
          <w:rFonts w:asciiTheme="minorHAnsi" w:hAnsiTheme="minorHAnsi"/>
          <w:color w:val="808080" w:themeColor="background1" w:themeShade="80"/>
        </w:rPr>
        <w:delText>Module G2</w:delText>
      </w:r>
    </w:del>
    <w:r w:rsidRPr="0061006E">
      <w:rPr>
        <w:rFonts w:asciiTheme="minorHAnsi" w:hAnsiTheme="minorHAnsi"/>
        <w:color w:val="808080" w:themeColor="background1" w:themeShade="80"/>
      </w:rPr>
      <w:ptab w:relativeTo="margin" w:alignment="right" w:leader="none"/>
    </w:r>
    <w:r w:rsidRPr="0061006E">
      <w:rPr>
        <w:rFonts w:asciiTheme="minorHAnsi" w:hAnsiTheme="minorHAnsi"/>
        <w:color w:val="808080" w:themeColor="background1" w:themeShade="80"/>
      </w:rPr>
      <w:t>Case Management Task Force</w:t>
    </w:r>
  </w:p>
  <w:p w:rsidR="00B0385B" w:rsidRPr="00B0385B" w:rsidRDefault="00B0385B" w:rsidP="00B038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D2C37"/>
    <w:multiLevelType w:val="hybridMultilevel"/>
    <w:tmpl w:val="E8D84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D56383"/>
    <w:multiLevelType w:val="hybridMultilevel"/>
    <w:tmpl w:val="B23080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nsid w:val="0A133D40"/>
    <w:multiLevelType w:val="hybridMultilevel"/>
    <w:tmpl w:val="03A2CD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880B29"/>
    <w:multiLevelType w:val="hybridMultilevel"/>
    <w:tmpl w:val="AC049E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2722A47"/>
    <w:multiLevelType w:val="hybridMultilevel"/>
    <w:tmpl w:val="307202DE"/>
    <w:lvl w:ilvl="0" w:tplc="08090001">
      <w:start w:val="1"/>
      <w:numFmt w:val="bullet"/>
      <w:lvlText w:val=""/>
      <w:lvlJc w:val="left"/>
      <w:pPr>
        <w:ind w:left="360" w:hanging="360"/>
      </w:pPr>
      <w:rPr>
        <w:rFonts w:ascii="Symbol" w:hAnsi="Symbol"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232C0E2D"/>
    <w:multiLevelType w:val="hybridMultilevel"/>
    <w:tmpl w:val="29DEB7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BF30BE4"/>
    <w:multiLevelType w:val="hybridMultilevel"/>
    <w:tmpl w:val="4864B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6"/>
  </w:num>
  <w:num w:numId="4">
    <w:abstractNumId w:val="4"/>
  </w:num>
  <w:num w:numId="5">
    <w:abstractNumId w:val="0"/>
  </w:num>
  <w:num w:numId="6">
    <w:abstractNumId w:val="2"/>
  </w:num>
  <w:num w:numId="7">
    <w:abstractNumId w:val="1"/>
    <w:lvlOverride w:ilvl="0"/>
    <w:lvlOverride w:ilvl="1"/>
    <w:lvlOverride w:ilvl="2"/>
    <w:lvlOverride w:ilvl="3"/>
    <w:lvlOverride w:ilvl="4"/>
    <w:lvlOverride w:ilvl="5"/>
    <w:lvlOverride w:ilvl="6"/>
    <w:lvlOverride w:ilvl="7"/>
    <w:lvlOverride w:ilvl="8"/>
  </w:num>
  <w:num w:numId="8">
    <w:abstractNumId w:val="6"/>
    <w:lvlOverride w:ilvl="0"/>
    <w:lvlOverride w:ilvl="1"/>
    <w:lvlOverride w:ilvl="2"/>
    <w:lvlOverride w:ilvl="3"/>
    <w:lvlOverride w:ilvl="4"/>
    <w:lvlOverride w:ilvl="5"/>
    <w:lvlOverride w:ilvl="6"/>
    <w:lvlOverride w:ilvl="7"/>
    <w:lvlOverride w:ilv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CD2"/>
    <w:rsid w:val="0022517B"/>
    <w:rsid w:val="00253CF7"/>
    <w:rsid w:val="00290739"/>
    <w:rsid w:val="00314E41"/>
    <w:rsid w:val="00322938"/>
    <w:rsid w:val="0032775B"/>
    <w:rsid w:val="00550B3E"/>
    <w:rsid w:val="006368B9"/>
    <w:rsid w:val="00671CD2"/>
    <w:rsid w:val="007A17F5"/>
    <w:rsid w:val="008031E1"/>
    <w:rsid w:val="00824B31"/>
    <w:rsid w:val="009D07AB"/>
    <w:rsid w:val="009F1B2E"/>
    <w:rsid w:val="00A4473C"/>
    <w:rsid w:val="00B01D2C"/>
    <w:rsid w:val="00B0385B"/>
    <w:rsid w:val="00BE2EFC"/>
    <w:rsid w:val="00C77A2E"/>
    <w:rsid w:val="00D2687A"/>
    <w:rsid w:val="00E434BD"/>
    <w:rsid w:val="00EF0E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CD2"/>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CD2"/>
    <w:pPr>
      <w:ind w:left="720"/>
      <w:contextualSpacing/>
    </w:pPr>
  </w:style>
  <w:style w:type="character" w:styleId="CommentReference">
    <w:name w:val="annotation reference"/>
    <w:basedOn w:val="DefaultParagraphFont"/>
    <w:uiPriority w:val="99"/>
    <w:rsid w:val="00671CD2"/>
    <w:rPr>
      <w:rFonts w:cs="Times New Roman"/>
      <w:sz w:val="16"/>
    </w:rPr>
  </w:style>
  <w:style w:type="paragraph" w:styleId="CommentText">
    <w:name w:val="annotation text"/>
    <w:basedOn w:val="Normal"/>
    <w:link w:val="CommentTextChar"/>
    <w:uiPriority w:val="99"/>
    <w:rsid w:val="00671CD2"/>
    <w:pPr>
      <w:jc w:val="both"/>
    </w:pPr>
    <w:rPr>
      <w:rFonts w:eastAsia="Calibri"/>
      <w:sz w:val="20"/>
      <w:szCs w:val="20"/>
      <w:lang w:eastAsia="en-AU"/>
    </w:rPr>
  </w:style>
  <w:style w:type="character" w:customStyle="1" w:styleId="CommentTextChar">
    <w:name w:val="Comment Text Char"/>
    <w:basedOn w:val="DefaultParagraphFont"/>
    <w:link w:val="CommentText"/>
    <w:uiPriority w:val="99"/>
    <w:rsid w:val="00671CD2"/>
    <w:rPr>
      <w:rFonts w:ascii="Times New Roman" w:eastAsia="Calibri" w:hAnsi="Times New Roman" w:cs="Times New Roman"/>
      <w:sz w:val="20"/>
      <w:szCs w:val="20"/>
      <w:lang w:val="en-AU" w:eastAsia="en-AU"/>
    </w:rPr>
  </w:style>
  <w:style w:type="paragraph" w:styleId="BalloonText">
    <w:name w:val="Balloon Text"/>
    <w:basedOn w:val="Normal"/>
    <w:link w:val="BalloonTextChar"/>
    <w:uiPriority w:val="99"/>
    <w:semiHidden/>
    <w:unhideWhenUsed/>
    <w:rsid w:val="00671CD2"/>
    <w:rPr>
      <w:rFonts w:ascii="Tahoma" w:hAnsi="Tahoma" w:cs="Tahoma"/>
      <w:sz w:val="16"/>
      <w:szCs w:val="16"/>
    </w:rPr>
  </w:style>
  <w:style w:type="character" w:customStyle="1" w:styleId="BalloonTextChar">
    <w:name w:val="Balloon Text Char"/>
    <w:basedOn w:val="DefaultParagraphFont"/>
    <w:link w:val="BalloonText"/>
    <w:uiPriority w:val="99"/>
    <w:semiHidden/>
    <w:rsid w:val="00671CD2"/>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B0385B"/>
    <w:rPr>
      <w:sz w:val="20"/>
      <w:szCs w:val="20"/>
    </w:rPr>
  </w:style>
  <w:style w:type="character" w:customStyle="1" w:styleId="FootnoteTextChar">
    <w:name w:val="Footnote Text Char"/>
    <w:basedOn w:val="DefaultParagraphFont"/>
    <w:link w:val="FootnoteText"/>
    <w:uiPriority w:val="99"/>
    <w:semiHidden/>
    <w:rsid w:val="00B0385B"/>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B0385B"/>
    <w:rPr>
      <w:vertAlign w:val="superscript"/>
    </w:rPr>
  </w:style>
  <w:style w:type="paragraph" w:styleId="Header">
    <w:name w:val="header"/>
    <w:aliases w:val="ARC header"/>
    <w:basedOn w:val="Normal"/>
    <w:link w:val="HeaderChar"/>
    <w:uiPriority w:val="99"/>
    <w:unhideWhenUsed/>
    <w:rsid w:val="00B0385B"/>
    <w:pPr>
      <w:tabs>
        <w:tab w:val="center" w:pos="4513"/>
        <w:tab w:val="right" w:pos="9026"/>
      </w:tabs>
    </w:pPr>
  </w:style>
  <w:style w:type="character" w:customStyle="1" w:styleId="HeaderChar">
    <w:name w:val="Header Char"/>
    <w:aliases w:val="ARC header Char"/>
    <w:basedOn w:val="DefaultParagraphFont"/>
    <w:link w:val="Header"/>
    <w:uiPriority w:val="99"/>
    <w:rsid w:val="00B0385B"/>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B0385B"/>
    <w:pPr>
      <w:tabs>
        <w:tab w:val="center" w:pos="4513"/>
        <w:tab w:val="right" w:pos="9026"/>
      </w:tabs>
    </w:pPr>
  </w:style>
  <w:style w:type="character" w:customStyle="1" w:styleId="FooterChar">
    <w:name w:val="Footer Char"/>
    <w:basedOn w:val="DefaultParagraphFont"/>
    <w:link w:val="Footer"/>
    <w:uiPriority w:val="99"/>
    <w:rsid w:val="00B0385B"/>
    <w:rPr>
      <w:rFonts w:ascii="Times New Roman" w:eastAsia="MS Mincho" w:hAnsi="Times New Roman" w:cs="Times New Roman"/>
      <w:sz w:val="24"/>
      <w:szCs w:val="24"/>
      <w:lang w:val="en-AU" w:eastAsia="ja-JP"/>
    </w:rPr>
  </w:style>
  <w:style w:type="character" w:styleId="Hyperlink">
    <w:name w:val="Hyperlink"/>
    <w:basedOn w:val="DefaultParagraphFont"/>
    <w:uiPriority w:val="99"/>
    <w:unhideWhenUsed/>
    <w:rsid w:val="00EF0E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CD2"/>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CD2"/>
    <w:pPr>
      <w:ind w:left="720"/>
      <w:contextualSpacing/>
    </w:pPr>
  </w:style>
  <w:style w:type="character" w:styleId="CommentReference">
    <w:name w:val="annotation reference"/>
    <w:basedOn w:val="DefaultParagraphFont"/>
    <w:uiPriority w:val="99"/>
    <w:rsid w:val="00671CD2"/>
    <w:rPr>
      <w:rFonts w:cs="Times New Roman"/>
      <w:sz w:val="16"/>
    </w:rPr>
  </w:style>
  <w:style w:type="paragraph" w:styleId="CommentText">
    <w:name w:val="annotation text"/>
    <w:basedOn w:val="Normal"/>
    <w:link w:val="CommentTextChar"/>
    <w:uiPriority w:val="99"/>
    <w:rsid w:val="00671CD2"/>
    <w:pPr>
      <w:jc w:val="both"/>
    </w:pPr>
    <w:rPr>
      <w:rFonts w:eastAsia="Calibri"/>
      <w:sz w:val="20"/>
      <w:szCs w:val="20"/>
      <w:lang w:eastAsia="en-AU"/>
    </w:rPr>
  </w:style>
  <w:style w:type="character" w:customStyle="1" w:styleId="CommentTextChar">
    <w:name w:val="Comment Text Char"/>
    <w:basedOn w:val="DefaultParagraphFont"/>
    <w:link w:val="CommentText"/>
    <w:uiPriority w:val="99"/>
    <w:rsid w:val="00671CD2"/>
    <w:rPr>
      <w:rFonts w:ascii="Times New Roman" w:eastAsia="Calibri" w:hAnsi="Times New Roman" w:cs="Times New Roman"/>
      <w:sz w:val="20"/>
      <w:szCs w:val="20"/>
      <w:lang w:val="en-AU" w:eastAsia="en-AU"/>
    </w:rPr>
  </w:style>
  <w:style w:type="paragraph" w:styleId="BalloonText">
    <w:name w:val="Balloon Text"/>
    <w:basedOn w:val="Normal"/>
    <w:link w:val="BalloonTextChar"/>
    <w:uiPriority w:val="99"/>
    <w:semiHidden/>
    <w:unhideWhenUsed/>
    <w:rsid w:val="00671CD2"/>
    <w:rPr>
      <w:rFonts w:ascii="Tahoma" w:hAnsi="Tahoma" w:cs="Tahoma"/>
      <w:sz w:val="16"/>
      <w:szCs w:val="16"/>
    </w:rPr>
  </w:style>
  <w:style w:type="character" w:customStyle="1" w:styleId="BalloonTextChar">
    <w:name w:val="Balloon Text Char"/>
    <w:basedOn w:val="DefaultParagraphFont"/>
    <w:link w:val="BalloonText"/>
    <w:uiPriority w:val="99"/>
    <w:semiHidden/>
    <w:rsid w:val="00671CD2"/>
    <w:rPr>
      <w:rFonts w:ascii="Tahoma" w:eastAsia="MS Mincho" w:hAnsi="Tahoma" w:cs="Tahoma"/>
      <w:sz w:val="16"/>
      <w:szCs w:val="16"/>
      <w:lang w:val="en-AU" w:eastAsia="ja-JP"/>
    </w:rPr>
  </w:style>
  <w:style w:type="paragraph" w:styleId="FootnoteText">
    <w:name w:val="footnote text"/>
    <w:basedOn w:val="Normal"/>
    <w:link w:val="FootnoteTextChar"/>
    <w:uiPriority w:val="99"/>
    <w:semiHidden/>
    <w:unhideWhenUsed/>
    <w:rsid w:val="00B0385B"/>
    <w:rPr>
      <w:sz w:val="20"/>
      <w:szCs w:val="20"/>
    </w:rPr>
  </w:style>
  <w:style w:type="character" w:customStyle="1" w:styleId="FootnoteTextChar">
    <w:name w:val="Footnote Text Char"/>
    <w:basedOn w:val="DefaultParagraphFont"/>
    <w:link w:val="FootnoteText"/>
    <w:uiPriority w:val="99"/>
    <w:semiHidden/>
    <w:rsid w:val="00B0385B"/>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B0385B"/>
    <w:rPr>
      <w:vertAlign w:val="superscript"/>
    </w:rPr>
  </w:style>
  <w:style w:type="paragraph" w:styleId="Header">
    <w:name w:val="header"/>
    <w:aliases w:val="ARC header"/>
    <w:basedOn w:val="Normal"/>
    <w:link w:val="HeaderChar"/>
    <w:uiPriority w:val="99"/>
    <w:unhideWhenUsed/>
    <w:rsid w:val="00B0385B"/>
    <w:pPr>
      <w:tabs>
        <w:tab w:val="center" w:pos="4513"/>
        <w:tab w:val="right" w:pos="9026"/>
      </w:tabs>
    </w:pPr>
  </w:style>
  <w:style w:type="character" w:customStyle="1" w:styleId="HeaderChar">
    <w:name w:val="Header Char"/>
    <w:aliases w:val="ARC header Char"/>
    <w:basedOn w:val="DefaultParagraphFont"/>
    <w:link w:val="Header"/>
    <w:uiPriority w:val="99"/>
    <w:rsid w:val="00B0385B"/>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B0385B"/>
    <w:pPr>
      <w:tabs>
        <w:tab w:val="center" w:pos="4513"/>
        <w:tab w:val="right" w:pos="9026"/>
      </w:tabs>
    </w:pPr>
  </w:style>
  <w:style w:type="character" w:customStyle="1" w:styleId="FooterChar">
    <w:name w:val="Footer Char"/>
    <w:basedOn w:val="DefaultParagraphFont"/>
    <w:link w:val="Footer"/>
    <w:uiPriority w:val="99"/>
    <w:rsid w:val="00B0385B"/>
    <w:rPr>
      <w:rFonts w:ascii="Times New Roman" w:eastAsia="MS Mincho" w:hAnsi="Times New Roman" w:cs="Times New Roman"/>
      <w:sz w:val="24"/>
      <w:szCs w:val="24"/>
      <w:lang w:val="en-AU" w:eastAsia="ja-JP"/>
    </w:rPr>
  </w:style>
  <w:style w:type="character" w:styleId="Hyperlink">
    <w:name w:val="Hyperlink"/>
    <w:basedOn w:val="DefaultParagraphFont"/>
    <w:uiPriority w:val="99"/>
    <w:unhideWhenUsed/>
    <w:rsid w:val="00EF0E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9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E2400-2FD5-4EFC-AE1E-2BC07886D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9</cp:revision>
  <dcterms:created xsi:type="dcterms:W3CDTF">2013-10-31T11:35:00Z</dcterms:created>
  <dcterms:modified xsi:type="dcterms:W3CDTF">2014-02-04T12:54:00Z</dcterms:modified>
</cp:coreProperties>
</file>